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7C7E77" w:rsidR="001E41F3" w:rsidRDefault="001E41F3">
      <w:pPr>
        <w:pStyle w:val="CRCoverPage"/>
        <w:tabs>
          <w:tab w:val="right" w:pos="9639"/>
        </w:tabs>
        <w:spacing w:after="0"/>
        <w:rPr>
          <w:b/>
          <w:i/>
          <w:noProof/>
          <w:sz w:val="28"/>
        </w:rPr>
      </w:pPr>
      <w:r>
        <w:rPr>
          <w:b/>
          <w:noProof/>
          <w:sz w:val="24"/>
        </w:rPr>
        <w:t>3GPP TSG-</w:t>
      </w:r>
      <w:r w:rsidR="007376A2">
        <w:fldChar w:fldCharType="begin"/>
      </w:r>
      <w:r w:rsidR="007376A2">
        <w:instrText xml:space="preserve"> DOCPROPERTY  TSG/WGRef  \* MERGEFORMAT </w:instrText>
      </w:r>
      <w:r w:rsidR="007376A2">
        <w:fldChar w:fldCharType="separate"/>
      </w:r>
      <w:r w:rsidR="00013725" w:rsidRPr="00013725">
        <w:rPr>
          <w:b/>
          <w:noProof/>
          <w:sz w:val="24"/>
        </w:rPr>
        <w:t>RAN5</w:t>
      </w:r>
      <w:r w:rsidR="007376A2">
        <w:rPr>
          <w:b/>
          <w:noProof/>
          <w:sz w:val="24"/>
        </w:rPr>
        <w:fldChar w:fldCharType="end"/>
      </w:r>
      <w:r w:rsidR="00C66BA2">
        <w:rPr>
          <w:b/>
          <w:noProof/>
          <w:sz w:val="24"/>
        </w:rPr>
        <w:t xml:space="preserve"> </w:t>
      </w:r>
      <w:r>
        <w:rPr>
          <w:b/>
          <w:noProof/>
          <w:sz w:val="24"/>
        </w:rPr>
        <w:t>Meeting #</w:t>
      </w:r>
      <w:r w:rsidR="007376A2">
        <w:fldChar w:fldCharType="begin"/>
      </w:r>
      <w:r w:rsidR="007376A2">
        <w:instrText xml:space="preserve"> DOCPROPERTY  MtgSeq  \* MERGEFORMAT </w:instrText>
      </w:r>
      <w:r w:rsidR="007376A2">
        <w:fldChar w:fldCharType="separate"/>
      </w:r>
      <w:r w:rsidR="00013725" w:rsidRPr="00013725">
        <w:rPr>
          <w:b/>
          <w:noProof/>
          <w:sz w:val="24"/>
        </w:rPr>
        <w:t>94</w:t>
      </w:r>
      <w:r w:rsidR="007376A2">
        <w:rPr>
          <w:b/>
          <w:noProof/>
          <w:sz w:val="24"/>
        </w:rPr>
        <w:fldChar w:fldCharType="end"/>
      </w:r>
      <w:r w:rsidR="007376A2">
        <w:fldChar w:fldCharType="begin"/>
      </w:r>
      <w:r w:rsidR="007376A2">
        <w:instrText xml:space="preserve"> DOCPROPERTY  MtgTitle  \* MERGEFORMAT </w:instrText>
      </w:r>
      <w:r w:rsidR="007376A2">
        <w:fldChar w:fldCharType="separate"/>
      </w:r>
      <w:r w:rsidR="00013725" w:rsidRPr="00013725">
        <w:rPr>
          <w:b/>
          <w:noProof/>
          <w:sz w:val="24"/>
        </w:rPr>
        <w:t>-e</w:t>
      </w:r>
      <w:r w:rsidR="007376A2">
        <w:rPr>
          <w:b/>
          <w:noProof/>
          <w:sz w:val="24"/>
        </w:rPr>
        <w:fldChar w:fldCharType="end"/>
      </w:r>
      <w:r>
        <w:rPr>
          <w:b/>
          <w:i/>
          <w:noProof/>
          <w:sz w:val="28"/>
        </w:rPr>
        <w:tab/>
      </w:r>
      <w:r w:rsidR="007376A2">
        <w:fldChar w:fldCharType="begin"/>
      </w:r>
      <w:r w:rsidR="007376A2">
        <w:instrText xml:space="preserve"> DOCPROPERTY  Tdoc#  \* MERGEFORMAT </w:instrText>
      </w:r>
      <w:r w:rsidR="007376A2">
        <w:fldChar w:fldCharType="separate"/>
      </w:r>
      <w:r w:rsidR="007376A2" w:rsidRPr="007376A2">
        <w:rPr>
          <w:b/>
          <w:i/>
          <w:noProof/>
          <w:sz w:val="28"/>
        </w:rPr>
        <w:t>R5-220914</w:t>
      </w:r>
      <w:r w:rsidR="007376A2">
        <w:rPr>
          <w:b/>
          <w:i/>
          <w:noProof/>
          <w:sz w:val="28"/>
        </w:rPr>
        <w:fldChar w:fldCharType="end"/>
      </w:r>
    </w:p>
    <w:p w14:paraId="7CB45193" w14:textId="782718A1" w:rsidR="001E41F3" w:rsidRDefault="007376A2"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F84B5" w:rsidR="001E41F3" w:rsidRPr="00410371" w:rsidRDefault="007376A2" w:rsidP="00E13F3D">
            <w:pPr>
              <w:pStyle w:val="CRCoverPage"/>
              <w:spacing w:after="0"/>
              <w:jc w:val="right"/>
              <w:rPr>
                <w:b/>
                <w:noProof/>
                <w:sz w:val="28"/>
              </w:rPr>
            </w:pPr>
            <w:r>
              <w:fldChar w:fldCharType="begin"/>
            </w:r>
            <w:r>
              <w:instrText xml:space="preserve"> DOCPROPERTY  Spec#  \* MERGEFORMAT </w:instrText>
            </w:r>
            <w:r>
              <w:fldChar w:fldCharType="separate"/>
            </w:r>
            <w:r w:rsidR="00C16769" w:rsidRPr="00C16769">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CFE9BF" w:rsidR="001E41F3" w:rsidRPr="00410371" w:rsidRDefault="007376A2" w:rsidP="00547111">
            <w:pPr>
              <w:pStyle w:val="CRCoverPage"/>
              <w:spacing w:after="0"/>
              <w:rPr>
                <w:noProof/>
              </w:rPr>
            </w:pPr>
            <w:r>
              <w:fldChar w:fldCharType="begin"/>
            </w:r>
            <w:r>
              <w:instrText xml:space="preserve"> DOCPROPERTY  Cr#  \* MERGEFORMAT </w:instrText>
            </w:r>
            <w:r>
              <w:fldChar w:fldCharType="separate"/>
            </w:r>
            <w:r w:rsidRPr="007376A2">
              <w:rPr>
                <w:b/>
                <w:noProof/>
                <w:sz w:val="28"/>
              </w:rPr>
              <w:t>1566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376A2"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7376A2">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67D88" w:rsidR="001E41F3" w:rsidRDefault="007376A2">
            <w:pPr>
              <w:pStyle w:val="CRCoverPage"/>
              <w:spacing w:after="0"/>
              <w:ind w:left="100"/>
              <w:rPr>
                <w:noProof/>
              </w:rPr>
            </w:pPr>
            <w:r>
              <w:fldChar w:fldCharType="begin"/>
            </w:r>
            <w:r>
              <w:instrText xml:space="preserve"> DOCPROPERTY  CrTitle  \* MERGEFORMAT </w:instrText>
            </w:r>
            <w:r>
              <w:fldChar w:fldCharType="separate"/>
            </w:r>
            <w:r w:rsidR="003F6C6C">
              <w:t>Correction to RMC for PUCCH format 1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376A2">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376A2"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7376A2">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7376A2">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376A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7376A2">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C4B43" w14:textId="77777777" w:rsidR="00B670A8" w:rsidRPr="000755B0" w:rsidRDefault="00B670A8" w:rsidP="00B670A8">
            <w:pPr>
              <w:pStyle w:val="CRCoverPage"/>
              <w:spacing w:after="0"/>
              <w:ind w:left="100"/>
              <w:rPr>
                <w:noProof/>
                <w:lang w:eastAsia="ja-JP"/>
              </w:rPr>
            </w:pPr>
            <w:r>
              <w:rPr>
                <w:rFonts w:hint="eastAsia"/>
                <w:noProof/>
                <w:lang w:eastAsia="ja-JP"/>
              </w:rPr>
              <w:t>A</w:t>
            </w:r>
            <w:r>
              <w:rPr>
                <w:noProof/>
                <w:lang w:eastAsia="ja-JP"/>
              </w:rPr>
              <w:t>s shown, the DL RMC for TDD SCS30kHz condition defined Annex A.3 is as follows.</w:t>
            </w:r>
          </w:p>
          <w:p w14:paraId="3AE692A1" w14:textId="77777777" w:rsidR="00B670A8" w:rsidRDefault="00B670A8" w:rsidP="00B670A8">
            <w:pPr>
              <w:pStyle w:val="CRCoverPage"/>
              <w:spacing w:after="0"/>
              <w:ind w:left="100"/>
              <w:rPr>
                <w:noProof/>
              </w:rPr>
            </w:pPr>
            <w:r>
              <w:rPr>
                <w:noProof/>
              </w:rPr>
              <w:drawing>
                <wp:inline distT="0" distB="0" distL="0" distR="0" wp14:anchorId="58EEB3DE" wp14:editId="58773E36">
                  <wp:extent cx="4357370" cy="699770"/>
                  <wp:effectExtent l="0" t="0" r="508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699770"/>
                          </a:xfrm>
                          <a:prstGeom prst="rect">
                            <a:avLst/>
                          </a:prstGeom>
                        </pic:spPr>
                      </pic:pic>
                    </a:graphicData>
                  </a:graphic>
                </wp:inline>
              </w:drawing>
            </w:r>
          </w:p>
          <w:p w14:paraId="3A94017B" w14:textId="77777777" w:rsidR="00B670A8" w:rsidRDefault="00B670A8" w:rsidP="00B670A8">
            <w:pPr>
              <w:pStyle w:val="CRCoverPage"/>
              <w:spacing w:after="0"/>
              <w:ind w:left="100"/>
              <w:rPr>
                <w:noProof/>
                <w:lang w:eastAsia="ja-JP"/>
              </w:rPr>
            </w:pPr>
          </w:p>
          <w:p w14:paraId="5B09A11A" w14:textId="77777777" w:rsidR="00B670A8" w:rsidRDefault="00B670A8" w:rsidP="00B670A8">
            <w:pPr>
              <w:pStyle w:val="CRCoverPage"/>
              <w:spacing w:after="0"/>
              <w:ind w:left="100"/>
              <w:rPr>
                <w:noProof/>
                <w:lang w:eastAsia="ja-JP"/>
              </w:rPr>
            </w:pPr>
            <w:r>
              <w:rPr>
                <w:rFonts w:hint="eastAsia"/>
                <w:noProof/>
                <w:lang w:eastAsia="ja-JP"/>
              </w:rPr>
              <w:t>S</w:t>
            </w:r>
            <w:r>
              <w:rPr>
                <w:noProof/>
                <w:lang w:eastAsia="ja-JP"/>
              </w:rPr>
              <w:t>ince the number of HARQ bits on slot#8 and #18 is more than 2, UE transmits a PUCCH format 3 according to TS38.213 cl9.2.2. Hence, for the PUCCH format 1 test condition, RMC should be changed to less than HARQ 3bits as follows.</w:t>
            </w:r>
          </w:p>
          <w:p w14:paraId="225B098A" w14:textId="77777777" w:rsidR="00B670A8" w:rsidRDefault="00B670A8" w:rsidP="00B670A8">
            <w:pPr>
              <w:pStyle w:val="CRCoverPage"/>
              <w:spacing w:after="0"/>
              <w:ind w:left="100"/>
              <w:rPr>
                <w:noProof/>
              </w:rPr>
            </w:pPr>
            <w:r>
              <w:rPr>
                <w:noProof/>
              </w:rPr>
              <w:drawing>
                <wp:inline distT="0" distB="0" distL="0" distR="0" wp14:anchorId="719A9367" wp14:editId="5215C4F0">
                  <wp:extent cx="4357370" cy="68961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689610"/>
                          </a:xfrm>
                          <a:prstGeom prst="rect">
                            <a:avLst/>
                          </a:prstGeom>
                        </pic:spPr>
                      </pic:pic>
                    </a:graphicData>
                  </a:graphic>
                </wp:inline>
              </w:drawing>
            </w:r>
          </w:p>
          <w:p w14:paraId="1989AB42" w14:textId="77777777" w:rsidR="00B670A8" w:rsidRDefault="00B670A8" w:rsidP="00B670A8">
            <w:pPr>
              <w:pStyle w:val="CRCoverPage"/>
              <w:spacing w:after="0"/>
              <w:ind w:left="100"/>
              <w:rPr>
                <w:noProof/>
              </w:rPr>
            </w:pPr>
          </w:p>
          <w:p w14:paraId="517BB853" w14:textId="77777777" w:rsidR="00B670A8" w:rsidRDefault="00B670A8" w:rsidP="00B670A8">
            <w:pPr>
              <w:pStyle w:val="CRCoverPage"/>
              <w:spacing w:after="0"/>
              <w:ind w:left="100"/>
              <w:contextualSpacing/>
              <w:rPr>
                <w:noProof/>
                <w:lang w:eastAsia="ja-JP"/>
              </w:rPr>
            </w:pPr>
            <w:r>
              <w:rPr>
                <w:rFonts w:hint="eastAsia"/>
                <w:noProof/>
                <w:lang w:eastAsia="ja-JP"/>
              </w:rPr>
              <w:t>T</w:t>
            </w:r>
            <w:r>
              <w:rPr>
                <w:noProof/>
                <w:lang w:eastAsia="ja-JP"/>
              </w:rPr>
              <w:t>S38.213 clause 9.2.2</w:t>
            </w:r>
          </w:p>
          <w:p w14:paraId="125B2E95" w14:textId="77777777" w:rsidR="00B670A8" w:rsidRPr="00B916EC" w:rsidRDefault="00B670A8" w:rsidP="003F6C6C">
            <w:pPr>
              <w:pStyle w:val="B1"/>
              <w:spacing w:after="0"/>
              <w:contextualSpacing/>
            </w:pPr>
            <w:r>
              <w:t>-</w:t>
            </w:r>
            <w:r>
              <w:tab/>
            </w:r>
            <w:r w:rsidRPr="00B916EC">
              <w:t xml:space="preserve">PUCCH format </w:t>
            </w:r>
            <w:r w:rsidRPr="00B916EC">
              <w:rPr>
                <w:lang w:val="en-US"/>
              </w:rPr>
              <w:t xml:space="preserve">1 if </w:t>
            </w:r>
          </w:p>
          <w:p w14:paraId="4F16C938" w14:textId="77777777" w:rsidR="00B670A8" w:rsidRPr="00B916EC" w:rsidRDefault="00B670A8" w:rsidP="003F6C6C">
            <w:pPr>
              <w:pStyle w:val="B2"/>
              <w:spacing w:after="0"/>
              <w:contextualSpacing/>
            </w:pPr>
            <w:r>
              <w:t>-</w:t>
            </w:r>
            <w:r>
              <w:tab/>
            </w:r>
            <w:r w:rsidRPr="00B916EC">
              <w:t>the transmission is over 4 or more symbols,</w:t>
            </w:r>
          </w:p>
          <w:p w14:paraId="383240F0" w14:textId="77777777" w:rsidR="00B670A8" w:rsidRPr="00B916EC" w:rsidRDefault="00B670A8" w:rsidP="003F6C6C">
            <w:pPr>
              <w:pStyle w:val="B2"/>
              <w:spacing w:after="0"/>
              <w:contextualSpacing/>
            </w:pPr>
            <w:r>
              <w:t>-</w:t>
            </w:r>
            <w:r>
              <w:tab/>
            </w:r>
            <w:r w:rsidRPr="00B916EC">
              <w:t xml:space="preserve">the number of </w:t>
            </w:r>
            <w:r>
              <w:rPr>
                <w:lang w:val="en-US"/>
              </w:rPr>
              <w:t>HARQ-ACK/SR</w:t>
            </w:r>
            <w:r w:rsidRPr="00B916EC">
              <w:t xml:space="preserve"> bits is 1 or 2</w:t>
            </w:r>
            <w:r>
              <w:t xml:space="preserve"> </w:t>
            </w:r>
          </w:p>
          <w:p w14:paraId="7AF1F79F" w14:textId="77777777" w:rsidR="00B670A8" w:rsidRPr="00B916EC" w:rsidRDefault="00B670A8" w:rsidP="003F6C6C">
            <w:pPr>
              <w:pStyle w:val="B1"/>
              <w:spacing w:after="0"/>
              <w:contextualSpacing/>
            </w:pPr>
            <w:r>
              <w:t>-</w:t>
            </w:r>
            <w:r>
              <w:tab/>
            </w:r>
            <w:r w:rsidRPr="00B916EC">
              <w:t xml:space="preserve">PUCCH format </w:t>
            </w:r>
            <w:r w:rsidRPr="00B916EC">
              <w:rPr>
                <w:lang w:val="en-US"/>
              </w:rPr>
              <w:t xml:space="preserve">3 if </w:t>
            </w:r>
          </w:p>
          <w:p w14:paraId="2FB5970F" w14:textId="77777777" w:rsidR="00B670A8" w:rsidRPr="00B916EC" w:rsidRDefault="00B670A8" w:rsidP="003F6C6C">
            <w:pPr>
              <w:pStyle w:val="B2"/>
              <w:spacing w:after="0"/>
              <w:contextualSpacing/>
            </w:pPr>
            <w:r>
              <w:t>-</w:t>
            </w:r>
            <w:r>
              <w:tab/>
            </w:r>
            <w:r w:rsidRPr="00B916EC">
              <w:t>the transmission is over 4 or more symbols,</w:t>
            </w:r>
          </w:p>
          <w:p w14:paraId="708AA7DE" w14:textId="62334882" w:rsidR="001E41F3" w:rsidRPr="00B670A8" w:rsidRDefault="00B670A8" w:rsidP="003F6C6C">
            <w:pPr>
              <w:pStyle w:val="B2"/>
              <w:spacing w:after="0"/>
              <w:contextualSpacing/>
            </w:pPr>
            <w:r>
              <w:t>-</w:t>
            </w:r>
            <w:r>
              <w:tab/>
            </w:r>
            <w:r w:rsidRPr="00B916EC">
              <w:t>the number of UCI bits is more than 2</w:t>
            </w:r>
            <w:r>
              <w:rPr>
                <w:lang w:val="en-US"/>
              </w:rPr>
              <w:t>,</w:t>
            </w:r>
            <w:r w:rsidRPr="00B916EC">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F6C6C" w14:paraId="21016551" w14:textId="77777777" w:rsidTr="00547111">
        <w:tc>
          <w:tcPr>
            <w:tcW w:w="2694" w:type="dxa"/>
            <w:gridSpan w:val="2"/>
            <w:tcBorders>
              <w:left w:val="single" w:sz="4" w:space="0" w:color="auto"/>
            </w:tcBorders>
          </w:tcPr>
          <w:p w14:paraId="49433147" w14:textId="77777777" w:rsidR="003F6C6C" w:rsidRDefault="003F6C6C" w:rsidP="003F6C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5A7A88" w:rsidR="003F6C6C" w:rsidRDefault="003F6C6C" w:rsidP="003F6C6C">
            <w:pPr>
              <w:pStyle w:val="CRCoverPage"/>
              <w:spacing w:after="0"/>
              <w:ind w:left="100"/>
              <w:rPr>
                <w:noProof/>
              </w:rPr>
            </w:pPr>
            <w:r>
              <w:rPr>
                <w:rFonts w:hint="eastAsia"/>
                <w:noProof/>
                <w:lang w:eastAsia="ja-JP"/>
              </w:rPr>
              <w:t>A</w:t>
            </w:r>
            <w:r>
              <w:rPr>
                <w:noProof/>
                <w:lang w:eastAsia="ja-JP"/>
              </w:rPr>
              <w:t>dded DL RMC exceptions for TDD SCS30kHz condition and PUCCH format 1 test ID</w:t>
            </w:r>
          </w:p>
        </w:tc>
      </w:tr>
      <w:tr w:rsidR="003F6C6C" w14:paraId="1F886379" w14:textId="77777777" w:rsidTr="00547111">
        <w:tc>
          <w:tcPr>
            <w:tcW w:w="2694" w:type="dxa"/>
            <w:gridSpan w:val="2"/>
            <w:tcBorders>
              <w:left w:val="single" w:sz="4" w:space="0" w:color="auto"/>
            </w:tcBorders>
          </w:tcPr>
          <w:p w14:paraId="4D989623" w14:textId="77777777" w:rsidR="003F6C6C" w:rsidRDefault="003F6C6C" w:rsidP="003F6C6C">
            <w:pPr>
              <w:pStyle w:val="CRCoverPage"/>
              <w:spacing w:after="0"/>
              <w:rPr>
                <w:b/>
                <w:i/>
                <w:noProof/>
                <w:sz w:val="8"/>
                <w:szCs w:val="8"/>
              </w:rPr>
            </w:pPr>
          </w:p>
        </w:tc>
        <w:tc>
          <w:tcPr>
            <w:tcW w:w="6946" w:type="dxa"/>
            <w:gridSpan w:val="9"/>
            <w:tcBorders>
              <w:right w:val="single" w:sz="4" w:space="0" w:color="auto"/>
            </w:tcBorders>
          </w:tcPr>
          <w:p w14:paraId="71C4A204" w14:textId="77777777" w:rsidR="003F6C6C" w:rsidRDefault="003F6C6C" w:rsidP="003F6C6C">
            <w:pPr>
              <w:pStyle w:val="CRCoverPage"/>
              <w:spacing w:after="0"/>
              <w:rPr>
                <w:noProof/>
                <w:sz w:val="8"/>
                <w:szCs w:val="8"/>
              </w:rPr>
            </w:pPr>
          </w:p>
        </w:tc>
      </w:tr>
      <w:tr w:rsidR="003F6C6C" w14:paraId="678D7BF9" w14:textId="77777777" w:rsidTr="00547111">
        <w:tc>
          <w:tcPr>
            <w:tcW w:w="2694" w:type="dxa"/>
            <w:gridSpan w:val="2"/>
            <w:tcBorders>
              <w:left w:val="single" w:sz="4" w:space="0" w:color="auto"/>
              <w:bottom w:val="single" w:sz="4" w:space="0" w:color="auto"/>
            </w:tcBorders>
          </w:tcPr>
          <w:p w14:paraId="4E5CE1B6" w14:textId="77777777" w:rsidR="003F6C6C" w:rsidRDefault="003F6C6C" w:rsidP="003F6C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87D5BE" w:rsidR="003F6C6C" w:rsidRDefault="003F6C6C" w:rsidP="003F6C6C">
            <w:pPr>
              <w:pStyle w:val="CRCoverPage"/>
              <w:spacing w:after="0"/>
              <w:ind w:left="100"/>
              <w:rPr>
                <w:noProof/>
              </w:rPr>
            </w:pPr>
            <w:r>
              <w:rPr>
                <w:rFonts w:hint="eastAsia"/>
                <w:noProof/>
                <w:lang w:eastAsia="ja-JP"/>
              </w:rPr>
              <w:t>T</w:t>
            </w:r>
            <w:r>
              <w:rPr>
                <w:noProof/>
                <w:lang w:eastAsia="ja-JP"/>
              </w:rPr>
              <w:t>est RMC is unclear.</w:t>
            </w:r>
          </w:p>
        </w:tc>
      </w:tr>
      <w:tr w:rsidR="003F6C6C" w14:paraId="034AF533" w14:textId="77777777" w:rsidTr="00547111">
        <w:tc>
          <w:tcPr>
            <w:tcW w:w="2694" w:type="dxa"/>
            <w:gridSpan w:val="2"/>
          </w:tcPr>
          <w:p w14:paraId="39D9EB5B" w14:textId="77777777" w:rsidR="003F6C6C" w:rsidRDefault="003F6C6C" w:rsidP="003F6C6C">
            <w:pPr>
              <w:pStyle w:val="CRCoverPage"/>
              <w:spacing w:after="0"/>
              <w:rPr>
                <w:b/>
                <w:i/>
                <w:noProof/>
                <w:sz w:val="8"/>
                <w:szCs w:val="8"/>
              </w:rPr>
            </w:pPr>
          </w:p>
        </w:tc>
        <w:tc>
          <w:tcPr>
            <w:tcW w:w="6946" w:type="dxa"/>
            <w:gridSpan w:val="9"/>
          </w:tcPr>
          <w:p w14:paraId="7826CB1C" w14:textId="77777777" w:rsidR="003F6C6C" w:rsidRDefault="003F6C6C" w:rsidP="003F6C6C">
            <w:pPr>
              <w:pStyle w:val="CRCoverPage"/>
              <w:spacing w:after="0"/>
              <w:rPr>
                <w:noProof/>
                <w:sz w:val="8"/>
                <w:szCs w:val="8"/>
              </w:rPr>
            </w:pPr>
          </w:p>
        </w:tc>
      </w:tr>
      <w:tr w:rsidR="003F6C6C" w14:paraId="6A17D7AC" w14:textId="77777777" w:rsidTr="00547111">
        <w:tc>
          <w:tcPr>
            <w:tcW w:w="2694" w:type="dxa"/>
            <w:gridSpan w:val="2"/>
            <w:tcBorders>
              <w:top w:val="single" w:sz="4" w:space="0" w:color="auto"/>
              <w:left w:val="single" w:sz="4" w:space="0" w:color="auto"/>
            </w:tcBorders>
          </w:tcPr>
          <w:p w14:paraId="6DAD5B19" w14:textId="77777777" w:rsidR="003F6C6C" w:rsidRDefault="003F6C6C" w:rsidP="003F6C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1F936C" w:rsidR="003F6C6C" w:rsidRDefault="003F6C6C" w:rsidP="003F6C6C">
            <w:pPr>
              <w:pStyle w:val="CRCoverPage"/>
              <w:spacing w:after="0"/>
              <w:ind w:left="100"/>
              <w:rPr>
                <w:noProof/>
              </w:rPr>
            </w:pPr>
            <w:r>
              <w:rPr>
                <w:noProof/>
                <w:lang w:eastAsia="ja-JP"/>
              </w:rPr>
              <w:t>6.4.2.1, 6.4.2.3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76F2B" w:rsidR="001E41F3" w:rsidRDefault="003F6C6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09877" w:rsidR="001E41F3" w:rsidRDefault="003F6C6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5F0E4" w:rsidR="001E41F3" w:rsidRDefault="003F6C6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851534" w14:textId="77777777" w:rsidR="00B670A8" w:rsidRDefault="00B670A8" w:rsidP="00B670A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ABD620B" w14:textId="77777777" w:rsidR="00B670A8" w:rsidRPr="005C5A90" w:rsidRDefault="00B670A8" w:rsidP="00B670A8">
      <w:pPr>
        <w:pStyle w:val="4"/>
      </w:pPr>
      <w:bookmarkStart w:id="1" w:name="_Toc44324017"/>
      <w:bookmarkStart w:id="2" w:name="_Toc52990210"/>
      <w:bookmarkStart w:id="3" w:name="_Toc60823409"/>
      <w:bookmarkStart w:id="4" w:name="_Toc60825331"/>
      <w:bookmarkStart w:id="5" w:name="_Toc69306224"/>
      <w:bookmarkStart w:id="6" w:name="_Toc69309889"/>
      <w:bookmarkStart w:id="7" w:name="_Toc76020208"/>
      <w:bookmarkStart w:id="8" w:name="_Toc83720691"/>
      <w:r w:rsidRPr="005C5A90">
        <w:t>6.4.2.1</w:t>
      </w:r>
      <w:r w:rsidRPr="005C5A90">
        <w:tab/>
        <w:t>Error Vector Magnitude</w:t>
      </w:r>
      <w:bookmarkEnd w:id="1"/>
      <w:bookmarkEnd w:id="2"/>
      <w:bookmarkEnd w:id="3"/>
      <w:bookmarkEnd w:id="4"/>
      <w:bookmarkEnd w:id="5"/>
      <w:bookmarkEnd w:id="6"/>
      <w:bookmarkEnd w:id="7"/>
      <w:bookmarkEnd w:id="8"/>
    </w:p>
    <w:p w14:paraId="3E67090D" w14:textId="77777777" w:rsidR="00B670A8" w:rsidRPr="005C5A90" w:rsidRDefault="00B670A8" w:rsidP="00B670A8">
      <w:pPr>
        <w:pStyle w:val="H6"/>
      </w:pPr>
      <w:bookmarkStart w:id="9" w:name="_Toc27478040"/>
      <w:bookmarkStart w:id="10" w:name="_Toc36226733"/>
      <w:bookmarkStart w:id="11" w:name="_Toc44324018"/>
      <w:bookmarkStart w:id="12" w:name="_Toc52990211"/>
      <w:bookmarkStart w:id="13" w:name="_Toc60823410"/>
      <w:bookmarkStart w:id="14" w:name="_Toc60825332"/>
      <w:r w:rsidRPr="005C5A90">
        <w:t>6.4.2.1.1</w:t>
      </w:r>
      <w:r w:rsidRPr="005C5A90">
        <w:tab/>
        <w:t>Test Purpose</w:t>
      </w:r>
      <w:bookmarkEnd w:id="9"/>
      <w:bookmarkEnd w:id="10"/>
      <w:bookmarkEnd w:id="11"/>
      <w:bookmarkEnd w:id="12"/>
      <w:bookmarkEnd w:id="13"/>
      <w:bookmarkEnd w:id="14"/>
    </w:p>
    <w:p w14:paraId="11D31563" w14:textId="77777777" w:rsidR="00B670A8" w:rsidRPr="005C5A90" w:rsidRDefault="00B670A8" w:rsidP="00B670A8">
      <w:r w:rsidRPr="005C5A90">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5C5A90">
        <w:rPr>
          <w:lang w:eastAsia="zh-CN"/>
        </w:rPr>
        <w:t>before calculating the EVM</w:t>
      </w:r>
      <w:r w:rsidRPr="005C5A90">
        <w:t>.</w:t>
      </w:r>
    </w:p>
    <w:p w14:paraId="69E82C63" w14:textId="77777777" w:rsidR="00B670A8" w:rsidRPr="005C5A90" w:rsidRDefault="00B670A8" w:rsidP="00B670A8">
      <w:r w:rsidRPr="005C5A90">
        <w:rPr>
          <w:color w:val="000000"/>
        </w:rPr>
        <w:t>The measured waveform is further equalised using the channel estimates subjected to the EVM equaliser spectrum flatness requirement specified in sub-clause 6.4.2.4.3</w:t>
      </w:r>
      <w:r w:rsidRPr="005C5A90">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0AFBBF5D" w14:textId="77777777" w:rsidR="00B670A8" w:rsidRPr="005C5A90" w:rsidRDefault="00B670A8" w:rsidP="00B670A8">
      <w:r w:rsidRPr="005C5A90">
        <w:t>The basic EVM measurement interval in the time domain is one preamble sequence for the PRACH and the duration of PUCCH/PUSCH channel, or one hop, if frequency hopping is enabled</w:t>
      </w:r>
      <w:r w:rsidRPr="005C5A90">
        <w:rPr>
          <w:color w:val="FF0000"/>
        </w:rPr>
        <w:t xml:space="preserve"> </w:t>
      </w:r>
      <w:r w:rsidRPr="005C5A90">
        <w:t>for PUCCH and PUSCH in the time domain. The EVM measurement interval is reduced by any symbols that contains an allowable power transient as defined in subclause 6.3.3.3.</w:t>
      </w:r>
    </w:p>
    <w:p w14:paraId="76E90DC0" w14:textId="77777777" w:rsidR="00B670A8" w:rsidRPr="005C5A90" w:rsidRDefault="00B670A8" w:rsidP="00B670A8">
      <w:pPr>
        <w:pStyle w:val="H6"/>
      </w:pPr>
      <w:bookmarkStart w:id="15" w:name="_Toc27478041"/>
      <w:bookmarkStart w:id="16" w:name="_Toc36226734"/>
      <w:bookmarkStart w:id="17" w:name="_Toc44324019"/>
      <w:bookmarkStart w:id="18" w:name="_Toc52990212"/>
      <w:bookmarkStart w:id="19" w:name="_Toc60823411"/>
      <w:bookmarkStart w:id="20" w:name="_Toc60825333"/>
      <w:r w:rsidRPr="005C5A90">
        <w:t>6.4.2.1.2</w:t>
      </w:r>
      <w:r w:rsidRPr="005C5A90">
        <w:tab/>
        <w:t>Test applicability</w:t>
      </w:r>
      <w:bookmarkEnd w:id="15"/>
      <w:bookmarkEnd w:id="16"/>
      <w:bookmarkEnd w:id="17"/>
      <w:bookmarkEnd w:id="18"/>
      <w:bookmarkEnd w:id="19"/>
      <w:bookmarkEnd w:id="20"/>
    </w:p>
    <w:p w14:paraId="65C17D14" w14:textId="77777777" w:rsidR="00B670A8" w:rsidRPr="005C5A90" w:rsidRDefault="00B670A8" w:rsidP="00B670A8">
      <w:pPr>
        <w:rPr>
          <w:rFonts w:eastAsia="ＭＳ 明朝"/>
        </w:rPr>
      </w:pPr>
      <w:r w:rsidRPr="005C5A90">
        <w:t>This test case applies to all types of NR UE release 15 and forward.</w:t>
      </w:r>
    </w:p>
    <w:p w14:paraId="4AE84BB2" w14:textId="77777777" w:rsidR="00B670A8" w:rsidRPr="005C5A90" w:rsidRDefault="00B670A8" w:rsidP="00B670A8">
      <w:pPr>
        <w:pStyle w:val="H6"/>
      </w:pPr>
      <w:bookmarkStart w:id="21" w:name="_Toc27478042"/>
      <w:bookmarkStart w:id="22" w:name="_Toc36226735"/>
      <w:bookmarkStart w:id="23" w:name="_Toc44324020"/>
      <w:bookmarkStart w:id="24" w:name="_Toc52990213"/>
      <w:bookmarkStart w:id="25" w:name="_Toc60823412"/>
      <w:bookmarkStart w:id="26" w:name="_Toc60825334"/>
      <w:r w:rsidRPr="005C5A90">
        <w:t>6.4.2.1.3</w:t>
      </w:r>
      <w:r w:rsidRPr="005C5A90">
        <w:tab/>
        <w:t>Minimum conformance requirements</w:t>
      </w:r>
      <w:bookmarkEnd w:id="21"/>
      <w:bookmarkEnd w:id="22"/>
      <w:bookmarkEnd w:id="23"/>
      <w:bookmarkEnd w:id="24"/>
      <w:bookmarkEnd w:id="25"/>
      <w:bookmarkEnd w:id="26"/>
    </w:p>
    <w:p w14:paraId="4CACC6ED" w14:textId="77777777" w:rsidR="00B670A8" w:rsidRPr="005C5A90" w:rsidRDefault="00B670A8" w:rsidP="00B670A8">
      <w:pPr>
        <w:rPr>
          <w:lang w:eastAsia="zh-CN"/>
        </w:rPr>
      </w:pPr>
      <w:r w:rsidRPr="005C5A90">
        <w:rPr>
          <w:lang w:eastAsia="zh-CN"/>
        </w:rPr>
        <w:t xml:space="preserve">The RMS average of the basic EVM measurements for 10 sub-frames excluding any transient period for the average EVM case, and 60 sub-frames excluding any transient period for the reference signal EVM case, for the different modulation schemes shall not exceed the values specified in Table 6.4.2.1.3-1 for the parameters defined in Table 6.4.2.1.3-2. For EVM evaluation purposes, all PRACH preamble formats 0-4 and all </w:t>
      </w:r>
      <w:r w:rsidRPr="005C5A90">
        <w:rPr>
          <w:lang w:eastAsia="ja-JP"/>
        </w:rPr>
        <w:t>5 PUCCH formats</w:t>
      </w:r>
      <w:r w:rsidRPr="005C5A90">
        <w:rPr>
          <w:lang w:eastAsia="zh-CN"/>
        </w:rPr>
        <w:t xml:space="preserve"> are considered to have the same EVM requirement as QPSK modulated.</w:t>
      </w:r>
    </w:p>
    <w:p w14:paraId="1B585515" w14:textId="77777777" w:rsidR="00B670A8" w:rsidRPr="005C5A90" w:rsidRDefault="00B670A8" w:rsidP="00B670A8">
      <w:pPr>
        <w:pStyle w:val="TH"/>
        <w:rPr>
          <w:lang w:eastAsia="zh-CN"/>
        </w:rPr>
      </w:pPr>
      <w:r w:rsidRPr="005C5A90">
        <w:t>Table 6.4.2.1.3-1: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B670A8" w:rsidRPr="005C5A90" w14:paraId="189E80A8" w14:textId="77777777" w:rsidTr="00030589">
        <w:trPr>
          <w:jc w:val="center"/>
        </w:trPr>
        <w:tc>
          <w:tcPr>
            <w:tcW w:w="3256" w:type="dxa"/>
          </w:tcPr>
          <w:p w14:paraId="26C4B815" w14:textId="77777777" w:rsidR="00B670A8" w:rsidRPr="005C5A90" w:rsidRDefault="00B670A8" w:rsidP="00030589">
            <w:pPr>
              <w:pStyle w:val="TAH"/>
              <w:rPr>
                <w:rFonts w:cs="v5.0.0"/>
              </w:rPr>
            </w:pPr>
            <w:r w:rsidRPr="005C5A90">
              <w:rPr>
                <w:rFonts w:cs="v5.0.0"/>
              </w:rPr>
              <w:br w:type="page"/>
              <w:t>Parameter</w:t>
            </w:r>
          </w:p>
        </w:tc>
        <w:tc>
          <w:tcPr>
            <w:tcW w:w="1135" w:type="dxa"/>
          </w:tcPr>
          <w:p w14:paraId="63D6D2F8" w14:textId="77777777" w:rsidR="00B670A8" w:rsidRPr="005C5A90" w:rsidRDefault="00B670A8" w:rsidP="00030589">
            <w:pPr>
              <w:pStyle w:val="TAH"/>
              <w:rPr>
                <w:rFonts w:cs="v5.0.0"/>
              </w:rPr>
            </w:pPr>
            <w:r w:rsidRPr="005C5A90">
              <w:rPr>
                <w:rFonts w:cs="v5.0.0"/>
              </w:rPr>
              <w:t>Unit</w:t>
            </w:r>
          </w:p>
        </w:tc>
        <w:tc>
          <w:tcPr>
            <w:tcW w:w="2406" w:type="dxa"/>
          </w:tcPr>
          <w:p w14:paraId="43687006" w14:textId="77777777" w:rsidR="00B670A8" w:rsidRPr="005C5A90" w:rsidRDefault="00B670A8" w:rsidP="00030589">
            <w:pPr>
              <w:pStyle w:val="TAH"/>
              <w:rPr>
                <w:rFonts w:cs="v5.0.0"/>
              </w:rPr>
            </w:pPr>
            <w:r w:rsidRPr="005C5A90">
              <w:rPr>
                <w:rFonts w:cs="v5.0.0"/>
              </w:rPr>
              <w:t>Average EVM Level</w:t>
            </w:r>
          </w:p>
        </w:tc>
      </w:tr>
      <w:tr w:rsidR="00B670A8" w:rsidRPr="005C5A90" w14:paraId="335A89D9" w14:textId="77777777" w:rsidTr="00030589">
        <w:trPr>
          <w:jc w:val="center"/>
        </w:trPr>
        <w:tc>
          <w:tcPr>
            <w:tcW w:w="3256" w:type="dxa"/>
          </w:tcPr>
          <w:p w14:paraId="13BA64C8" w14:textId="77777777" w:rsidR="00B670A8" w:rsidRPr="005C5A90" w:rsidRDefault="00B670A8" w:rsidP="00030589">
            <w:pPr>
              <w:pStyle w:val="TAL"/>
              <w:rPr>
                <w:rFonts w:cs="v5.0.0"/>
              </w:rPr>
            </w:pPr>
            <w:r w:rsidRPr="005C5A90">
              <w:rPr>
                <w:rFonts w:cs="v5.0.0"/>
              </w:rPr>
              <w:t xml:space="preserve">Pi/2-BPSK </w:t>
            </w:r>
          </w:p>
        </w:tc>
        <w:tc>
          <w:tcPr>
            <w:tcW w:w="1135" w:type="dxa"/>
          </w:tcPr>
          <w:p w14:paraId="70B90586" w14:textId="77777777" w:rsidR="00B670A8" w:rsidRPr="005C5A90" w:rsidRDefault="00B670A8" w:rsidP="00030589">
            <w:pPr>
              <w:pStyle w:val="TAC"/>
              <w:rPr>
                <w:rFonts w:cs="v5.0.0"/>
              </w:rPr>
            </w:pPr>
            <w:r w:rsidRPr="005C5A90">
              <w:rPr>
                <w:rFonts w:cs="v5.0.0"/>
              </w:rPr>
              <w:t>%</w:t>
            </w:r>
          </w:p>
        </w:tc>
        <w:tc>
          <w:tcPr>
            <w:tcW w:w="2406" w:type="dxa"/>
          </w:tcPr>
          <w:p w14:paraId="0515E0B7" w14:textId="77777777" w:rsidR="00B670A8" w:rsidRPr="005C5A90" w:rsidRDefault="00B670A8" w:rsidP="00030589">
            <w:pPr>
              <w:pStyle w:val="TAC"/>
              <w:rPr>
                <w:rFonts w:cs="v5.0.0"/>
              </w:rPr>
            </w:pPr>
            <w:r w:rsidRPr="005C5A90">
              <w:rPr>
                <w:rFonts w:cs="v5.0.0"/>
              </w:rPr>
              <w:t>30</w:t>
            </w:r>
          </w:p>
        </w:tc>
      </w:tr>
      <w:tr w:rsidR="00B670A8" w:rsidRPr="005C5A90" w14:paraId="52C1656D" w14:textId="77777777" w:rsidTr="00030589">
        <w:trPr>
          <w:jc w:val="center"/>
        </w:trPr>
        <w:tc>
          <w:tcPr>
            <w:tcW w:w="3256" w:type="dxa"/>
          </w:tcPr>
          <w:p w14:paraId="33671A9B" w14:textId="77777777" w:rsidR="00B670A8" w:rsidRPr="005C5A90" w:rsidRDefault="00B670A8" w:rsidP="00030589">
            <w:pPr>
              <w:pStyle w:val="TAL"/>
              <w:rPr>
                <w:rFonts w:cs="v5.0.0"/>
              </w:rPr>
            </w:pPr>
            <w:r w:rsidRPr="005C5A90">
              <w:rPr>
                <w:rFonts w:cs="v5.0.0"/>
              </w:rPr>
              <w:t>QPSK</w:t>
            </w:r>
          </w:p>
        </w:tc>
        <w:tc>
          <w:tcPr>
            <w:tcW w:w="1135" w:type="dxa"/>
          </w:tcPr>
          <w:p w14:paraId="15747ECF" w14:textId="77777777" w:rsidR="00B670A8" w:rsidRPr="005C5A90" w:rsidRDefault="00B670A8" w:rsidP="00030589">
            <w:pPr>
              <w:pStyle w:val="TAC"/>
              <w:rPr>
                <w:rFonts w:cs="v5.0.0"/>
              </w:rPr>
            </w:pPr>
            <w:r w:rsidRPr="005C5A90">
              <w:rPr>
                <w:rFonts w:cs="v5.0.0"/>
              </w:rPr>
              <w:t>%</w:t>
            </w:r>
          </w:p>
        </w:tc>
        <w:tc>
          <w:tcPr>
            <w:tcW w:w="2406" w:type="dxa"/>
          </w:tcPr>
          <w:p w14:paraId="31317E27" w14:textId="77777777" w:rsidR="00B670A8" w:rsidRPr="005C5A90" w:rsidRDefault="00B670A8" w:rsidP="00030589">
            <w:pPr>
              <w:pStyle w:val="TAC"/>
              <w:rPr>
                <w:rFonts w:cs="v5.0.0"/>
              </w:rPr>
            </w:pPr>
            <w:r w:rsidRPr="005C5A90">
              <w:rPr>
                <w:rFonts w:cs="v5.0.0"/>
              </w:rPr>
              <w:t>17.5</w:t>
            </w:r>
          </w:p>
        </w:tc>
      </w:tr>
      <w:tr w:rsidR="00B670A8" w:rsidRPr="005C5A90" w14:paraId="4CFF72D2" w14:textId="77777777" w:rsidTr="00030589">
        <w:trPr>
          <w:jc w:val="center"/>
        </w:trPr>
        <w:tc>
          <w:tcPr>
            <w:tcW w:w="3256" w:type="dxa"/>
          </w:tcPr>
          <w:p w14:paraId="605CD678" w14:textId="77777777" w:rsidR="00B670A8" w:rsidRPr="005C5A90" w:rsidRDefault="00B670A8" w:rsidP="00030589">
            <w:pPr>
              <w:pStyle w:val="TAL"/>
              <w:rPr>
                <w:rFonts w:cs="v5.0.0"/>
              </w:rPr>
            </w:pPr>
            <w:r w:rsidRPr="005C5A90">
              <w:rPr>
                <w:rFonts w:cs="v5.0.0"/>
              </w:rPr>
              <w:t>16</w:t>
            </w:r>
            <w:r w:rsidRPr="005C5A90">
              <w:rPr>
                <w:rFonts w:eastAsia="Malgun Gothic" w:cs="v5.0.0"/>
              </w:rPr>
              <w:t xml:space="preserve"> </w:t>
            </w:r>
            <w:r w:rsidRPr="005C5A90">
              <w:rPr>
                <w:rFonts w:cs="v5.0.0"/>
              </w:rPr>
              <w:t xml:space="preserve">QAM </w:t>
            </w:r>
          </w:p>
        </w:tc>
        <w:tc>
          <w:tcPr>
            <w:tcW w:w="1135" w:type="dxa"/>
          </w:tcPr>
          <w:p w14:paraId="649CAB8F" w14:textId="77777777" w:rsidR="00B670A8" w:rsidRPr="005C5A90" w:rsidRDefault="00B670A8" w:rsidP="00030589">
            <w:pPr>
              <w:pStyle w:val="TAC"/>
              <w:rPr>
                <w:rFonts w:cs="v5.0.0"/>
              </w:rPr>
            </w:pPr>
            <w:r w:rsidRPr="005C5A90">
              <w:rPr>
                <w:rFonts w:cs="v5.0.0"/>
              </w:rPr>
              <w:t>%</w:t>
            </w:r>
          </w:p>
        </w:tc>
        <w:tc>
          <w:tcPr>
            <w:tcW w:w="2406" w:type="dxa"/>
          </w:tcPr>
          <w:p w14:paraId="696E715A" w14:textId="77777777" w:rsidR="00B670A8" w:rsidRPr="005C5A90" w:rsidRDefault="00B670A8" w:rsidP="00030589">
            <w:pPr>
              <w:pStyle w:val="TAC"/>
              <w:rPr>
                <w:rFonts w:cs="v5.0.0"/>
              </w:rPr>
            </w:pPr>
            <w:r w:rsidRPr="005C5A90">
              <w:rPr>
                <w:rFonts w:cs="v5.0.0"/>
              </w:rPr>
              <w:t>12.5</w:t>
            </w:r>
          </w:p>
        </w:tc>
      </w:tr>
      <w:tr w:rsidR="00B670A8" w:rsidRPr="005C5A90" w14:paraId="13AF2FB2" w14:textId="77777777" w:rsidTr="00030589">
        <w:trPr>
          <w:jc w:val="center"/>
        </w:trPr>
        <w:tc>
          <w:tcPr>
            <w:tcW w:w="3256" w:type="dxa"/>
          </w:tcPr>
          <w:p w14:paraId="7EE4B60E" w14:textId="77777777" w:rsidR="00B670A8" w:rsidRPr="005C5A90" w:rsidRDefault="00B670A8" w:rsidP="00030589">
            <w:pPr>
              <w:pStyle w:val="TAL"/>
              <w:rPr>
                <w:rFonts w:cs="v5.0.0"/>
              </w:rPr>
            </w:pPr>
            <w:r w:rsidRPr="005C5A90">
              <w:rPr>
                <w:rFonts w:cs="v5.0.0"/>
                <w:lang w:eastAsia="zh-CN"/>
              </w:rPr>
              <w:t>64</w:t>
            </w:r>
            <w:r w:rsidRPr="005C5A90">
              <w:rPr>
                <w:rFonts w:eastAsia="Malgun Gothic" w:cs="v5.0.0"/>
              </w:rPr>
              <w:t xml:space="preserve"> </w:t>
            </w:r>
            <w:r w:rsidRPr="005C5A90">
              <w:rPr>
                <w:rFonts w:cs="v5.0.0"/>
              </w:rPr>
              <w:t xml:space="preserve">QAM </w:t>
            </w:r>
          </w:p>
        </w:tc>
        <w:tc>
          <w:tcPr>
            <w:tcW w:w="1135" w:type="dxa"/>
          </w:tcPr>
          <w:p w14:paraId="27293A23" w14:textId="77777777" w:rsidR="00B670A8" w:rsidRPr="005C5A90" w:rsidRDefault="00B670A8" w:rsidP="00030589">
            <w:pPr>
              <w:pStyle w:val="TAC"/>
              <w:rPr>
                <w:rFonts w:cs="v5.0.0"/>
              </w:rPr>
            </w:pPr>
            <w:r w:rsidRPr="005C5A90">
              <w:rPr>
                <w:rFonts w:cs="v5.0.0"/>
              </w:rPr>
              <w:t>%</w:t>
            </w:r>
          </w:p>
        </w:tc>
        <w:tc>
          <w:tcPr>
            <w:tcW w:w="2406" w:type="dxa"/>
          </w:tcPr>
          <w:p w14:paraId="73A81EB6" w14:textId="77777777" w:rsidR="00B670A8" w:rsidRPr="005C5A90" w:rsidRDefault="00B670A8" w:rsidP="00030589">
            <w:pPr>
              <w:pStyle w:val="TAC"/>
              <w:rPr>
                <w:rFonts w:cs="v5.0.0"/>
              </w:rPr>
            </w:pPr>
            <w:r w:rsidRPr="005C5A90">
              <w:rPr>
                <w:rFonts w:cs="v5.0.0"/>
                <w:lang w:eastAsia="zh-CN"/>
              </w:rPr>
              <w:t>8</w:t>
            </w:r>
          </w:p>
        </w:tc>
      </w:tr>
      <w:tr w:rsidR="00B670A8" w:rsidRPr="005C5A90" w14:paraId="3AB25740" w14:textId="77777777" w:rsidTr="00030589">
        <w:trPr>
          <w:jc w:val="center"/>
        </w:trPr>
        <w:tc>
          <w:tcPr>
            <w:tcW w:w="3256" w:type="dxa"/>
          </w:tcPr>
          <w:p w14:paraId="42C571A4" w14:textId="77777777" w:rsidR="00B670A8" w:rsidRPr="005C5A90" w:rsidRDefault="00B670A8" w:rsidP="00030589">
            <w:pPr>
              <w:pStyle w:val="TAL"/>
              <w:rPr>
                <w:rFonts w:cs="v5.0.0"/>
                <w:lang w:eastAsia="zh-CN"/>
              </w:rPr>
            </w:pPr>
            <w:r w:rsidRPr="005C5A90">
              <w:rPr>
                <w:rFonts w:cs="v5.0.0"/>
                <w:lang w:eastAsia="zh-CN"/>
              </w:rPr>
              <w:t>256 QAM</w:t>
            </w:r>
          </w:p>
        </w:tc>
        <w:tc>
          <w:tcPr>
            <w:tcW w:w="1135" w:type="dxa"/>
          </w:tcPr>
          <w:p w14:paraId="2BA58057" w14:textId="77777777" w:rsidR="00B670A8" w:rsidRPr="005C5A90" w:rsidRDefault="00B670A8" w:rsidP="00030589">
            <w:pPr>
              <w:pStyle w:val="TAC"/>
              <w:rPr>
                <w:rFonts w:cs="v5.0.0"/>
              </w:rPr>
            </w:pPr>
            <w:r w:rsidRPr="005C5A90">
              <w:rPr>
                <w:rFonts w:cs="v5.0.0"/>
              </w:rPr>
              <w:t>%</w:t>
            </w:r>
          </w:p>
        </w:tc>
        <w:tc>
          <w:tcPr>
            <w:tcW w:w="2406" w:type="dxa"/>
          </w:tcPr>
          <w:p w14:paraId="07394254" w14:textId="77777777" w:rsidR="00B670A8" w:rsidRPr="005C5A90" w:rsidRDefault="00B670A8" w:rsidP="00030589">
            <w:pPr>
              <w:pStyle w:val="TAC"/>
              <w:rPr>
                <w:rFonts w:cs="v5.0.0"/>
                <w:lang w:eastAsia="zh-CN"/>
              </w:rPr>
            </w:pPr>
            <w:r w:rsidRPr="005C5A90">
              <w:rPr>
                <w:rFonts w:cs="v5.0.0"/>
                <w:lang w:eastAsia="zh-CN"/>
              </w:rPr>
              <w:t>3.5</w:t>
            </w:r>
          </w:p>
        </w:tc>
      </w:tr>
    </w:tbl>
    <w:p w14:paraId="66C9F7B5" w14:textId="77777777" w:rsidR="00B670A8" w:rsidRPr="005C5A90" w:rsidRDefault="00B670A8" w:rsidP="00B670A8">
      <w:pPr>
        <w:rPr>
          <w:lang w:eastAsia="zh-CN"/>
        </w:rPr>
      </w:pPr>
    </w:p>
    <w:p w14:paraId="6D30C334" w14:textId="77777777" w:rsidR="00B670A8" w:rsidRPr="005C5A90" w:rsidRDefault="00B670A8" w:rsidP="00B670A8">
      <w:pPr>
        <w:pStyle w:val="TH"/>
        <w:rPr>
          <w:lang w:eastAsia="zh-CN"/>
        </w:rPr>
      </w:pPr>
      <w:r w:rsidRPr="005C5A90">
        <w:rPr>
          <w:lang w:eastAsia="zh-CN"/>
        </w:rPr>
        <w:t>Table 6.4.2.1.3-2: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670A8" w:rsidRPr="005C5A90" w14:paraId="778B74A3" w14:textId="77777777" w:rsidTr="00030589">
        <w:trPr>
          <w:jc w:val="center"/>
        </w:trPr>
        <w:tc>
          <w:tcPr>
            <w:tcW w:w="3166" w:type="dxa"/>
          </w:tcPr>
          <w:p w14:paraId="02BD83AD" w14:textId="77777777" w:rsidR="00B670A8" w:rsidRPr="005C5A90" w:rsidRDefault="00B670A8" w:rsidP="00030589">
            <w:pPr>
              <w:pStyle w:val="TAH"/>
              <w:rPr>
                <w:rFonts w:cs="v5.0.0"/>
              </w:rPr>
            </w:pPr>
            <w:r w:rsidRPr="005C5A90">
              <w:rPr>
                <w:rFonts w:cs="v5.0.0"/>
              </w:rPr>
              <w:br w:type="page"/>
              <w:t>Parameter</w:t>
            </w:r>
          </w:p>
        </w:tc>
        <w:tc>
          <w:tcPr>
            <w:tcW w:w="1135" w:type="dxa"/>
          </w:tcPr>
          <w:p w14:paraId="3B7138F9" w14:textId="77777777" w:rsidR="00B670A8" w:rsidRPr="005C5A90" w:rsidRDefault="00B670A8" w:rsidP="00030589">
            <w:pPr>
              <w:pStyle w:val="TAH"/>
              <w:rPr>
                <w:rFonts w:cs="v5.0.0"/>
              </w:rPr>
            </w:pPr>
            <w:r w:rsidRPr="005C5A90">
              <w:rPr>
                <w:rFonts w:cs="v5.0.0"/>
              </w:rPr>
              <w:t>Unit</w:t>
            </w:r>
          </w:p>
        </w:tc>
        <w:tc>
          <w:tcPr>
            <w:tcW w:w="2630" w:type="dxa"/>
          </w:tcPr>
          <w:p w14:paraId="01A379FC" w14:textId="77777777" w:rsidR="00B670A8" w:rsidRPr="005C5A90" w:rsidRDefault="00B670A8" w:rsidP="00030589">
            <w:pPr>
              <w:pStyle w:val="TAH"/>
              <w:rPr>
                <w:rFonts w:cs="v5.0.0"/>
              </w:rPr>
            </w:pPr>
            <w:r w:rsidRPr="005C5A90">
              <w:rPr>
                <w:rFonts w:cs="v5.0.0"/>
              </w:rPr>
              <w:t>Level</w:t>
            </w:r>
          </w:p>
        </w:tc>
      </w:tr>
      <w:tr w:rsidR="00B670A8" w:rsidRPr="005C5A90" w14:paraId="2440C616" w14:textId="77777777" w:rsidTr="00030589">
        <w:trPr>
          <w:jc w:val="center"/>
        </w:trPr>
        <w:tc>
          <w:tcPr>
            <w:tcW w:w="3166" w:type="dxa"/>
          </w:tcPr>
          <w:p w14:paraId="3C0684FB" w14:textId="77777777" w:rsidR="00B670A8" w:rsidRPr="005C5A90" w:rsidRDefault="00B670A8" w:rsidP="00030589">
            <w:pPr>
              <w:pStyle w:val="TAL"/>
              <w:rPr>
                <w:rFonts w:cs="v5.0.0"/>
              </w:rPr>
            </w:pPr>
            <w:r w:rsidRPr="005C5A90">
              <w:rPr>
                <w:rFonts w:cs="v5.0.0"/>
              </w:rPr>
              <w:t>UE Output Power</w:t>
            </w:r>
          </w:p>
        </w:tc>
        <w:tc>
          <w:tcPr>
            <w:tcW w:w="1135" w:type="dxa"/>
          </w:tcPr>
          <w:p w14:paraId="612868A0" w14:textId="77777777" w:rsidR="00B670A8" w:rsidRPr="005C5A90" w:rsidRDefault="00B670A8" w:rsidP="00030589">
            <w:pPr>
              <w:pStyle w:val="TAC"/>
              <w:rPr>
                <w:rFonts w:cs="v5.0.0"/>
              </w:rPr>
            </w:pPr>
            <w:r w:rsidRPr="005C5A90">
              <w:rPr>
                <w:rFonts w:cs="v5.0.0"/>
              </w:rPr>
              <w:t>dBm</w:t>
            </w:r>
          </w:p>
        </w:tc>
        <w:tc>
          <w:tcPr>
            <w:tcW w:w="2630" w:type="dxa"/>
          </w:tcPr>
          <w:p w14:paraId="66429AFD" w14:textId="77777777" w:rsidR="00B670A8" w:rsidRPr="005C5A90" w:rsidRDefault="00B670A8" w:rsidP="00030589">
            <w:pPr>
              <w:pStyle w:val="TAC"/>
              <w:rPr>
                <w:rFonts w:cs="v5.0.0"/>
              </w:rPr>
            </w:pPr>
            <w:r w:rsidRPr="005C5A90">
              <w:rPr>
                <w:rFonts w:cs="v5.0.0"/>
              </w:rPr>
              <w:sym w:font="Symbol" w:char="F0B3"/>
            </w:r>
            <w:r w:rsidRPr="005C5A90">
              <w:rPr>
                <w:rFonts w:cs="v5.0.0"/>
              </w:rPr>
              <w:t xml:space="preserve"> </w:t>
            </w:r>
            <w:r w:rsidRPr="005C5A90">
              <w:t>Table 6.3.1.3-1</w:t>
            </w:r>
            <w:r w:rsidRPr="005C5A90">
              <w:rPr>
                <w:rFonts w:cs="v5.0.0"/>
              </w:rPr>
              <w:t xml:space="preserve"> </w:t>
            </w:r>
          </w:p>
        </w:tc>
      </w:tr>
      <w:tr w:rsidR="00B670A8" w:rsidRPr="005C5A90" w14:paraId="7F4056E3" w14:textId="77777777" w:rsidTr="00030589">
        <w:trPr>
          <w:jc w:val="center"/>
        </w:trPr>
        <w:tc>
          <w:tcPr>
            <w:tcW w:w="3166" w:type="dxa"/>
          </w:tcPr>
          <w:p w14:paraId="63FBFC3A" w14:textId="77777777" w:rsidR="00B670A8" w:rsidRPr="005C5A90" w:rsidRDefault="00B670A8" w:rsidP="00030589">
            <w:pPr>
              <w:pStyle w:val="TAL"/>
              <w:rPr>
                <w:rFonts w:cs="v5.0.0"/>
              </w:rPr>
            </w:pPr>
            <w:r w:rsidRPr="005C5A90">
              <w:rPr>
                <w:rFonts w:cs="v5.0.0"/>
              </w:rPr>
              <w:t>UE Output Power for 256 QAM</w:t>
            </w:r>
          </w:p>
        </w:tc>
        <w:tc>
          <w:tcPr>
            <w:tcW w:w="1135" w:type="dxa"/>
          </w:tcPr>
          <w:p w14:paraId="55082CCA" w14:textId="77777777" w:rsidR="00B670A8" w:rsidRPr="005C5A90" w:rsidRDefault="00B670A8" w:rsidP="00030589">
            <w:pPr>
              <w:pStyle w:val="TAC"/>
              <w:rPr>
                <w:rFonts w:cs="v5.0.0"/>
              </w:rPr>
            </w:pPr>
            <w:r w:rsidRPr="005C5A90">
              <w:rPr>
                <w:rFonts w:cs="v5.0.0"/>
              </w:rPr>
              <w:t>dBm</w:t>
            </w:r>
          </w:p>
        </w:tc>
        <w:tc>
          <w:tcPr>
            <w:tcW w:w="2630" w:type="dxa"/>
          </w:tcPr>
          <w:p w14:paraId="35AB148E" w14:textId="77777777" w:rsidR="00B670A8" w:rsidRPr="005C5A90" w:rsidRDefault="00B670A8" w:rsidP="00030589">
            <w:pPr>
              <w:pStyle w:val="TAC"/>
              <w:rPr>
                <w:rFonts w:cs="v5.0.0"/>
              </w:rPr>
            </w:pPr>
            <w:r w:rsidRPr="005C5A90">
              <w:rPr>
                <w:rFonts w:cs="v5.0.0"/>
              </w:rPr>
              <w:sym w:font="Symbol" w:char="F0B3"/>
            </w:r>
            <w:r w:rsidRPr="005C5A90">
              <w:rPr>
                <w:rFonts w:cs="v5.0.0"/>
              </w:rPr>
              <w:t xml:space="preserve"> Table 6.3.1-1 + 10 dB</w:t>
            </w:r>
          </w:p>
        </w:tc>
      </w:tr>
      <w:tr w:rsidR="00B670A8" w:rsidRPr="005C5A90" w14:paraId="02F2C21B" w14:textId="77777777" w:rsidTr="00030589">
        <w:trPr>
          <w:jc w:val="center"/>
        </w:trPr>
        <w:tc>
          <w:tcPr>
            <w:tcW w:w="3166" w:type="dxa"/>
          </w:tcPr>
          <w:p w14:paraId="6252315B" w14:textId="77777777" w:rsidR="00B670A8" w:rsidRPr="005C5A90" w:rsidRDefault="00B670A8" w:rsidP="00030589">
            <w:pPr>
              <w:pStyle w:val="TAL"/>
              <w:rPr>
                <w:rFonts w:cs="v5.0.0"/>
              </w:rPr>
            </w:pPr>
            <w:r w:rsidRPr="005C5A90">
              <w:rPr>
                <w:rFonts w:cs="v5.0.0"/>
              </w:rPr>
              <w:t>Operating conditions</w:t>
            </w:r>
          </w:p>
        </w:tc>
        <w:tc>
          <w:tcPr>
            <w:tcW w:w="1135" w:type="dxa"/>
          </w:tcPr>
          <w:p w14:paraId="063C69AC" w14:textId="77777777" w:rsidR="00B670A8" w:rsidRPr="005C5A90" w:rsidRDefault="00B670A8" w:rsidP="00030589">
            <w:pPr>
              <w:pStyle w:val="TAC"/>
              <w:rPr>
                <w:rFonts w:cs="v5.0.0"/>
              </w:rPr>
            </w:pPr>
          </w:p>
        </w:tc>
        <w:tc>
          <w:tcPr>
            <w:tcW w:w="2630" w:type="dxa"/>
          </w:tcPr>
          <w:p w14:paraId="56AE9764" w14:textId="77777777" w:rsidR="00B670A8" w:rsidRPr="005C5A90" w:rsidRDefault="00B670A8" w:rsidP="00030589">
            <w:pPr>
              <w:pStyle w:val="TAC"/>
              <w:rPr>
                <w:rFonts w:cs="v5.0.0"/>
              </w:rPr>
            </w:pPr>
            <w:r w:rsidRPr="005C5A90">
              <w:rPr>
                <w:rFonts w:cs="v5.0.0"/>
              </w:rPr>
              <w:t>Normal conditions</w:t>
            </w:r>
          </w:p>
        </w:tc>
      </w:tr>
    </w:tbl>
    <w:p w14:paraId="360D3311" w14:textId="77777777" w:rsidR="00B670A8" w:rsidRPr="005C5A90" w:rsidRDefault="00B670A8" w:rsidP="00B670A8"/>
    <w:p w14:paraId="336CE1EE" w14:textId="77777777" w:rsidR="00B670A8" w:rsidRPr="005C5A90" w:rsidRDefault="00B670A8" w:rsidP="00B670A8">
      <w:r w:rsidRPr="005C5A90">
        <w:t>The normative reference for this requirement is TS 38.101 [2] clause 6.4.2.1.</w:t>
      </w:r>
    </w:p>
    <w:p w14:paraId="73242E44" w14:textId="77777777" w:rsidR="00B670A8" w:rsidRPr="005C5A90" w:rsidRDefault="00B670A8" w:rsidP="00B670A8">
      <w:pPr>
        <w:pStyle w:val="H6"/>
      </w:pPr>
      <w:bookmarkStart w:id="27" w:name="_Toc27478043"/>
      <w:bookmarkStart w:id="28" w:name="_Toc36226736"/>
      <w:bookmarkStart w:id="29" w:name="_Toc44324021"/>
      <w:bookmarkStart w:id="30" w:name="_Toc52990214"/>
      <w:bookmarkStart w:id="31" w:name="_Toc60823413"/>
      <w:bookmarkStart w:id="32" w:name="_Toc60825335"/>
      <w:r w:rsidRPr="005C5A90">
        <w:t>6.4.2.1.4</w:t>
      </w:r>
      <w:r w:rsidRPr="005C5A90">
        <w:tab/>
        <w:t>Test description</w:t>
      </w:r>
      <w:bookmarkEnd w:id="27"/>
      <w:bookmarkEnd w:id="28"/>
      <w:bookmarkEnd w:id="29"/>
      <w:bookmarkEnd w:id="30"/>
      <w:bookmarkEnd w:id="31"/>
      <w:bookmarkEnd w:id="32"/>
    </w:p>
    <w:p w14:paraId="4E0FD97E" w14:textId="77777777" w:rsidR="00B670A8" w:rsidRPr="005C5A90" w:rsidRDefault="00B670A8" w:rsidP="00B670A8">
      <w:pPr>
        <w:pStyle w:val="H6"/>
      </w:pPr>
      <w:r w:rsidRPr="005C5A90">
        <w:t>6.4.2.1.4.1</w:t>
      </w:r>
      <w:r w:rsidRPr="005C5A90">
        <w:tab/>
        <w:t>Initial conditions</w:t>
      </w:r>
    </w:p>
    <w:p w14:paraId="51179B1A" w14:textId="77777777" w:rsidR="00B670A8" w:rsidRPr="005C5A90" w:rsidRDefault="00B670A8" w:rsidP="00B670A8">
      <w:pPr>
        <w:rPr>
          <w:rFonts w:eastAsia="ＭＳ 明朝"/>
          <w:lang w:eastAsia="ja-JP"/>
        </w:rPr>
      </w:pPr>
      <w:r w:rsidRPr="005C5A90">
        <w:rPr>
          <w:lang w:eastAsia="ja-JP"/>
        </w:rPr>
        <w:t>Initial conditions are a set of test configurations the UE needs to be tested in and the steps for the SS to take with the UE to reach the correct measurement state.</w:t>
      </w:r>
    </w:p>
    <w:p w14:paraId="11A6169B" w14:textId="77777777" w:rsidR="00B670A8" w:rsidRPr="005C5A90" w:rsidRDefault="00B670A8" w:rsidP="00B670A8">
      <w:pPr>
        <w:rPr>
          <w:lang w:eastAsia="ja-JP"/>
        </w:rPr>
      </w:pPr>
      <w:r w:rsidRPr="005C5A90">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and downlink reference measurement channels (RMCs) are specified in Annexes A.2 and A.3. Configurations of PDSCH and PDCCH before measurement are specified in Annex C.2.</w:t>
      </w:r>
    </w:p>
    <w:p w14:paraId="2BBDE9D6" w14:textId="77777777" w:rsidR="00B670A8" w:rsidRPr="005C5A90" w:rsidRDefault="00B670A8" w:rsidP="00B670A8">
      <w:pPr>
        <w:pStyle w:val="TH"/>
        <w:rPr>
          <w:lang w:eastAsia="zh-CN"/>
        </w:rPr>
      </w:pPr>
      <w:r w:rsidRPr="005C5A90">
        <w:t>Table 6.4.2.1.4.1-1: Test Configuration T</w:t>
      </w:r>
      <w:r w:rsidRPr="005C5A90">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670A8" w:rsidRPr="005C5A90" w14:paraId="09D65189" w14:textId="77777777" w:rsidTr="00030589">
        <w:tc>
          <w:tcPr>
            <w:tcW w:w="5000" w:type="pct"/>
            <w:gridSpan w:val="4"/>
            <w:shd w:val="clear" w:color="auto" w:fill="auto"/>
          </w:tcPr>
          <w:p w14:paraId="2FC0930E" w14:textId="77777777" w:rsidR="00B670A8" w:rsidRPr="005C5A90" w:rsidRDefault="00B670A8" w:rsidP="00030589">
            <w:pPr>
              <w:pStyle w:val="TAH"/>
            </w:pPr>
            <w:r w:rsidRPr="005C5A90">
              <w:t>Initial Conditions</w:t>
            </w:r>
          </w:p>
        </w:tc>
      </w:tr>
      <w:tr w:rsidR="00B670A8" w:rsidRPr="005C5A90" w14:paraId="46920E98" w14:textId="77777777" w:rsidTr="00030589">
        <w:tc>
          <w:tcPr>
            <w:tcW w:w="2189" w:type="pct"/>
            <w:gridSpan w:val="2"/>
            <w:shd w:val="clear" w:color="auto" w:fill="auto"/>
          </w:tcPr>
          <w:p w14:paraId="7E02B940" w14:textId="77777777" w:rsidR="00B670A8" w:rsidRPr="005C5A90" w:rsidRDefault="00B670A8" w:rsidP="00030589">
            <w:pPr>
              <w:pStyle w:val="TAL"/>
            </w:pPr>
            <w:r w:rsidRPr="005C5A90">
              <w:t>Test Environment as specified in TS 38.508-1 [5] subclause 4.1</w:t>
            </w:r>
          </w:p>
        </w:tc>
        <w:tc>
          <w:tcPr>
            <w:tcW w:w="2811" w:type="pct"/>
            <w:gridSpan w:val="2"/>
          </w:tcPr>
          <w:p w14:paraId="4989CD34" w14:textId="77777777" w:rsidR="00B670A8" w:rsidRPr="005C5A90" w:rsidRDefault="00B670A8" w:rsidP="00030589">
            <w:pPr>
              <w:pStyle w:val="TAL"/>
            </w:pPr>
            <w:r w:rsidRPr="005C5A90">
              <w:t>Normal</w:t>
            </w:r>
          </w:p>
        </w:tc>
      </w:tr>
      <w:tr w:rsidR="00B670A8" w:rsidRPr="005C5A90" w14:paraId="092B9F5F" w14:textId="77777777" w:rsidTr="00030589">
        <w:tc>
          <w:tcPr>
            <w:tcW w:w="2189" w:type="pct"/>
            <w:gridSpan w:val="2"/>
            <w:shd w:val="clear" w:color="auto" w:fill="auto"/>
          </w:tcPr>
          <w:p w14:paraId="6C46BABA" w14:textId="77777777" w:rsidR="00B670A8" w:rsidRPr="005C5A90" w:rsidRDefault="00B670A8" w:rsidP="00030589">
            <w:pPr>
              <w:pStyle w:val="TAL"/>
            </w:pPr>
            <w:r w:rsidRPr="005C5A90">
              <w:t>Test Frequencies as specified in TS 38.508-1 [5] subclause 4.3.1</w:t>
            </w:r>
          </w:p>
        </w:tc>
        <w:tc>
          <w:tcPr>
            <w:tcW w:w="2811" w:type="pct"/>
            <w:gridSpan w:val="2"/>
          </w:tcPr>
          <w:p w14:paraId="707665C8" w14:textId="77777777" w:rsidR="00B670A8" w:rsidRPr="005C5A90" w:rsidRDefault="00B670A8" w:rsidP="00030589">
            <w:pPr>
              <w:pStyle w:val="TAL"/>
              <w:rPr>
                <w:lang w:eastAsia="zh-CN"/>
              </w:rPr>
            </w:pPr>
            <w:r w:rsidRPr="005C5A90">
              <w:t>Low range, Mid range, High range (NOTE 4)</w:t>
            </w:r>
          </w:p>
        </w:tc>
      </w:tr>
      <w:tr w:rsidR="00B670A8" w:rsidRPr="005C5A90" w14:paraId="1199FA67" w14:textId="77777777" w:rsidTr="00030589">
        <w:tc>
          <w:tcPr>
            <w:tcW w:w="2189" w:type="pct"/>
            <w:gridSpan w:val="2"/>
            <w:shd w:val="clear" w:color="auto" w:fill="auto"/>
          </w:tcPr>
          <w:p w14:paraId="698DC0C6" w14:textId="77777777" w:rsidR="00B670A8" w:rsidRPr="005C5A90" w:rsidRDefault="00B670A8" w:rsidP="00030589">
            <w:pPr>
              <w:pStyle w:val="TAL"/>
            </w:pPr>
            <w:r w:rsidRPr="005C5A90">
              <w:t>Test Channel Bandwidths as specified in TS 38.508-1 [5] subclause 4.3.1</w:t>
            </w:r>
          </w:p>
        </w:tc>
        <w:tc>
          <w:tcPr>
            <w:tcW w:w="2811" w:type="pct"/>
            <w:gridSpan w:val="2"/>
          </w:tcPr>
          <w:p w14:paraId="7E294DC8" w14:textId="77777777" w:rsidR="00B670A8" w:rsidRPr="005C5A90" w:rsidRDefault="00B670A8" w:rsidP="00030589">
            <w:pPr>
              <w:pStyle w:val="TAL"/>
            </w:pPr>
            <w:r w:rsidRPr="005C5A90">
              <w:t>Lowest, Highest</w:t>
            </w:r>
          </w:p>
        </w:tc>
      </w:tr>
      <w:tr w:rsidR="00B670A8" w:rsidRPr="005C5A90" w14:paraId="01B8F5E8" w14:textId="77777777" w:rsidTr="00030589">
        <w:tc>
          <w:tcPr>
            <w:tcW w:w="2189" w:type="pct"/>
            <w:gridSpan w:val="2"/>
            <w:shd w:val="clear" w:color="auto" w:fill="auto"/>
          </w:tcPr>
          <w:p w14:paraId="5B2807ED" w14:textId="77777777" w:rsidR="00B670A8" w:rsidRPr="005C5A90" w:rsidRDefault="00B670A8" w:rsidP="00030589">
            <w:pPr>
              <w:pStyle w:val="TAL"/>
            </w:pPr>
            <w:r w:rsidRPr="005C5A90">
              <w:t>Test SCS as specified in Table 5.3.5-1</w:t>
            </w:r>
          </w:p>
        </w:tc>
        <w:tc>
          <w:tcPr>
            <w:tcW w:w="2811" w:type="pct"/>
            <w:gridSpan w:val="2"/>
          </w:tcPr>
          <w:p w14:paraId="29C4E604" w14:textId="77777777" w:rsidR="00B670A8" w:rsidRPr="005C5A90" w:rsidRDefault="00B670A8" w:rsidP="00030589">
            <w:pPr>
              <w:pStyle w:val="TAL"/>
            </w:pPr>
            <w:r w:rsidRPr="005C5A90">
              <w:t>All</w:t>
            </w:r>
          </w:p>
        </w:tc>
      </w:tr>
      <w:tr w:rsidR="00B670A8" w:rsidRPr="005C5A90" w14:paraId="3A311062" w14:textId="77777777" w:rsidTr="00030589">
        <w:tc>
          <w:tcPr>
            <w:tcW w:w="5000" w:type="pct"/>
            <w:gridSpan w:val="4"/>
            <w:shd w:val="clear" w:color="auto" w:fill="auto"/>
          </w:tcPr>
          <w:p w14:paraId="2FBE7F94" w14:textId="77777777" w:rsidR="00B670A8" w:rsidRPr="005C5A90" w:rsidRDefault="00B670A8" w:rsidP="00030589">
            <w:pPr>
              <w:pStyle w:val="TAH"/>
            </w:pPr>
            <w:r w:rsidRPr="005C5A90">
              <w:t>Test Parameters</w:t>
            </w:r>
          </w:p>
        </w:tc>
      </w:tr>
      <w:tr w:rsidR="00B670A8" w:rsidRPr="005C5A90" w14:paraId="781A2F57" w14:textId="77777777" w:rsidTr="00030589">
        <w:tc>
          <w:tcPr>
            <w:tcW w:w="513" w:type="pct"/>
            <w:shd w:val="clear" w:color="auto" w:fill="auto"/>
          </w:tcPr>
          <w:p w14:paraId="074E5240" w14:textId="77777777" w:rsidR="00B670A8" w:rsidRPr="005C5A90" w:rsidRDefault="00B670A8" w:rsidP="00030589">
            <w:pPr>
              <w:pStyle w:val="TAH"/>
              <w:rPr>
                <w:lang w:eastAsia="zh-CN"/>
              </w:rPr>
            </w:pPr>
            <w:r w:rsidRPr="005C5A90">
              <w:rPr>
                <w:lang w:eastAsia="zh-CN"/>
              </w:rPr>
              <w:t>Test ID</w:t>
            </w:r>
          </w:p>
        </w:tc>
        <w:tc>
          <w:tcPr>
            <w:tcW w:w="1676" w:type="pct"/>
            <w:tcBorders>
              <w:bottom w:val="single" w:sz="4" w:space="0" w:color="auto"/>
            </w:tcBorders>
            <w:shd w:val="clear" w:color="auto" w:fill="auto"/>
          </w:tcPr>
          <w:p w14:paraId="62B62223" w14:textId="77777777" w:rsidR="00B670A8" w:rsidRPr="005C5A90" w:rsidRDefault="00B670A8" w:rsidP="00030589">
            <w:pPr>
              <w:pStyle w:val="TAH"/>
            </w:pPr>
            <w:r w:rsidRPr="005C5A90">
              <w:t>Downlink Configuration</w:t>
            </w:r>
          </w:p>
        </w:tc>
        <w:tc>
          <w:tcPr>
            <w:tcW w:w="2811" w:type="pct"/>
            <w:gridSpan w:val="2"/>
          </w:tcPr>
          <w:p w14:paraId="00487E19" w14:textId="77777777" w:rsidR="00B670A8" w:rsidRPr="005C5A90" w:rsidRDefault="00B670A8" w:rsidP="00030589">
            <w:pPr>
              <w:pStyle w:val="TAH"/>
              <w:rPr>
                <w:lang w:eastAsia="zh-CN"/>
              </w:rPr>
            </w:pPr>
            <w:r w:rsidRPr="005C5A90">
              <w:t>Uplink Configuration</w:t>
            </w:r>
          </w:p>
        </w:tc>
      </w:tr>
      <w:tr w:rsidR="00B670A8" w:rsidRPr="005C5A90" w14:paraId="42C3B4AC" w14:textId="77777777" w:rsidTr="00030589">
        <w:trPr>
          <w:trHeight w:val="300"/>
        </w:trPr>
        <w:tc>
          <w:tcPr>
            <w:tcW w:w="513" w:type="pct"/>
            <w:shd w:val="clear" w:color="auto" w:fill="auto"/>
          </w:tcPr>
          <w:p w14:paraId="1F970788" w14:textId="77777777" w:rsidR="00B670A8" w:rsidRPr="005C5A90" w:rsidRDefault="00B670A8" w:rsidP="00030589">
            <w:pPr>
              <w:pStyle w:val="TAH"/>
              <w:rPr>
                <w:lang w:eastAsia="zh-CN"/>
              </w:rPr>
            </w:pPr>
          </w:p>
        </w:tc>
        <w:tc>
          <w:tcPr>
            <w:tcW w:w="1676" w:type="pct"/>
            <w:tcBorders>
              <w:bottom w:val="nil"/>
            </w:tcBorders>
            <w:shd w:val="clear" w:color="auto" w:fill="auto"/>
            <w:vAlign w:val="center"/>
          </w:tcPr>
          <w:p w14:paraId="0008B611" w14:textId="77777777" w:rsidR="00B670A8" w:rsidRPr="005C5A90" w:rsidRDefault="00B670A8" w:rsidP="00030589">
            <w:pPr>
              <w:pStyle w:val="TAC"/>
            </w:pPr>
            <w:r w:rsidRPr="005C5A90">
              <w:t>N/A</w:t>
            </w:r>
          </w:p>
        </w:tc>
        <w:tc>
          <w:tcPr>
            <w:tcW w:w="1163" w:type="pct"/>
          </w:tcPr>
          <w:p w14:paraId="693D4C7E" w14:textId="77777777" w:rsidR="00B670A8" w:rsidRPr="005C5A90" w:rsidRDefault="00B670A8" w:rsidP="00030589">
            <w:pPr>
              <w:pStyle w:val="TAH"/>
              <w:rPr>
                <w:lang w:eastAsia="zh-CN"/>
              </w:rPr>
            </w:pPr>
            <w:r w:rsidRPr="005C5A90">
              <w:rPr>
                <w:lang w:eastAsia="zh-CN"/>
              </w:rPr>
              <w:t>Modulation (NOTE 3)</w:t>
            </w:r>
          </w:p>
        </w:tc>
        <w:tc>
          <w:tcPr>
            <w:tcW w:w="1648" w:type="pct"/>
            <w:shd w:val="clear" w:color="auto" w:fill="auto"/>
          </w:tcPr>
          <w:p w14:paraId="6FAC5EF4" w14:textId="77777777" w:rsidR="00B670A8" w:rsidRPr="005C5A90" w:rsidRDefault="00B670A8" w:rsidP="00030589">
            <w:pPr>
              <w:pStyle w:val="TAH"/>
              <w:rPr>
                <w:lang w:eastAsia="zh-CN"/>
              </w:rPr>
            </w:pPr>
            <w:r w:rsidRPr="005C5A90">
              <w:rPr>
                <w:lang w:eastAsia="zh-CN"/>
              </w:rPr>
              <w:t>RB allocation (NOTE 1)</w:t>
            </w:r>
          </w:p>
        </w:tc>
      </w:tr>
      <w:tr w:rsidR="00B670A8" w:rsidRPr="005C5A90" w14:paraId="5F4EF56C" w14:textId="77777777" w:rsidTr="00030589">
        <w:trPr>
          <w:trHeight w:val="255"/>
        </w:trPr>
        <w:tc>
          <w:tcPr>
            <w:tcW w:w="513" w:type="pct"/>
            <w:shd w:val="clear" w:color="auto" w:fill="auto"/>
          </w:tcPr>
          <w:p w14:paraId="68F6F20A" w14:textId="77777777" w:rsidR="00B670A8" w:rsidRPr="005C5A90" w:rsidRDefault="00B670A8" w:rsidP="00030589">
            <w:pPr>
              <w:pStyle w:val="TAC"/>
            </w:pPr>
            <w:r w:rsidRPr="005C5A90">
              <w:t>1</w:t>
            </w:r>
            <w:r w:rsidRPr="005C5A90">
              <w:rPr>
                <w:vertAlign w:val="superscript"/>
              </w:rPr>
              <w:t>3</w:t>
            </w:r>
          </w:p>
        </w:tc>
        <w:tc>
          <w:tcPr>
            <w:tcW w:w="1676" w:type="pct"/>
            <w:tcBorders>
              <w:top w:val="nil"/>
              <w:bottom w:val="nil"/>
            </w:tcBorders>
            <w:shd w:val="clear" w:color="auto" w:fill="auto"/>
          </w:tcPr>
          <w:p w14:paraId="64B05561" w14:textId="77777777" w:rsidR="00B670A8" w:rsidRPr="005C5A90" w:rsidRDefault="00B670A8" w:rsidP="00030589">
            <w:pPr>
              <w:pStyle w:val="TAC"/>
            </w:pPr>
          </w:p>
        </w:tc>
        <w:tc>
          <w:tcPr>
            <w:tcW w:w="1163" w:type="pct"/>
          </w:tcPr>
          <w:p w14:paraId="5BC84BB8" w14:textId="77777777" w:rsidR="00B670A8" w:rsidRPr="005C5A90" w:rsidRDefault="00B670A8" w:rsidP="00030589">
            <w:pPr>
              <w:pStyle w:val="TAC"/>
            </w:pPr>
            <w:r w:rsidRPr="005C5A90">
              <w:t>DFT-s-OFDM PI/2 BPSK</w:t>
            </w:r>
          </w:p>
        </w:tc>
        <w:tc>
          <w:tcPr>
            <w:tcW w:w="1648" w:type="pct"/>
            <w:shd w:val="clear" w:color="auto" w:fill="auto"/>
          </w:tcPr>
          <w:p w14:paraId="2E0DB7BF" w14:textId="77777777" w:rsidR="00B670A8" w:rsidRPr="005C5A90" w:rsidRDefault="00B670A8" w:rsidP="00030589">
            <w:pPr>
              <w:pStyle w:val="TAC"/>
            </w:pPr>
            <w:r w:rsidRPr="005C5A90">
              <w:t>Inner Full</w:t>
            </w:r>
          </w:p>
        </w:tc>
      </w:tr>
      <w:tr w:rsidR="00B670A8" w:rsidRPr="005C5A90" w14:paraId="42E53F18" w14:textId="77777777" w:rsidTr="00030589">
        <w:trPr>
          <w:trHeight w:val="255"/>
        </w:trPr>
        <w:tc>
          <w:tcPr>
            <w:tcW w:w="513" w:type="pct"/>
            <w:shd w:val="clear" w:color="auto" w:fill="auto"/>
          </w:tcPr>
          <w:p w14:paraId="732A24AC" w14:textId="77777777" w:rsidR="00B670A8" w:rsidRPr="005C5A90" w:rsidRDefault="00B670A8" w:rsidP="00030589">
            <w:pPr>
              <w:pStyle w:val="TAC"/>
            </w:pPr>
            <w:r w:rsidRPr="005C5A90">
              <w:t>2</w:t>
            </w:r>
            <w:r w:rsidRPr="005C5A90">
              <w:rPr>
                <w:vertAlign w:val="superscript"/>
              </w:rPr>
              <w:t>3</w:t>
            </w:r>
          </w:p>
        </w:tc>
        <w:tc>
          <w:tcPr>
            <w:tcW w:w="1676" w:type="pct"/>
            <w:tcBorders>
              <w:top w:val="nil"/>
              <w:bottom w:val="nil"/>
            </w:tcBorders>
            <w:shd w:val="clear" w:color="auto" w:fill="auto"/>
          </w:tcPr>
          <w:p w14:paraId="32CDBEAA" w14:textId="77777777" w:rsidR="00B670A8" w:rsidRPr="005C5A90" w:rsidRDefault="00B670A8" w:rsidP="00030589">
            <w:pPr>
              <w:pStyle w:val="TAC"/>
            </w:pPr>
          </w:p>
        </w:tc>
        <w:tc>
          <w:tcPr>
            <w:tcW w:w="1163" w:type="pct"/>
          </w:tcPr>
          <w:p w14:paraId="1A18540E" w14:textId="77777777" w:rsidR="00B670A8" w:rsidRPr="005C5A90" w:rsidRDefault="00B670A8" w:rsidP="00030589">
            <w:pPr>
              <w:pStyle w:val="TAC"/>
            </w:pPr>
            <w:r w:rsidRPr="005C5A90">
              <w:t>DFT-s-OFDM PI/2 BPSK</w:t>
            </w:r>
          </w:p>
        </w:tc>
        <w:tc>
          <w:tcPr>
            <w:tcW w:w="1648" w:type="pct"/>
            <w:shd w:val="clear" w:color="auto" w:fill="auto"/>
          </w:tcPr>
          <w:p w14:paraId="325D5DD3" w14:textId="77777777" w:rsidR="00B670A8" w:rsidRPr="005C5A90" w:rsidRDefault="00B670A8" w:rsidP="00030589">
            <w:pPr>
              <w:pStyle w:val="TAC"/>
            </w:pPr>
            <w:r w:rsidRPr="005C5A90">
              <w:t>Outer Full</w:t>
            </w:r>
          </w:p>
        </w:tc>
      </w:tr>
      <w:tr w:rsidR="00B670A8" w:rsidRPr="005C5A90" w14:paraId="0AD42B8B" w14:textId="77777777" w:rsidTr="00030589">
        <w:trPr>
          <w:trHeight w:val="255"/>
        </w:trPr>
        <w:tc>
          <w:tcPr>
            <w:tcW w:w="513" w:type="pct"/>
            <w:shd w:val="clear" w:color="auto" w:fill="auto"/>
          </w:tcPr>
          <w:p w14:paraId="6FB25495" w14:textId="77777777" w:rsidR="00B670A8" w:rsidRPr="005C5A90" w:rsidRDefault="00B670A8" w:rsidP="00030589">
            <w:pPr>
              <w:pStyle w:val="TAC"/>
            </w:pPr>
            <w:r w:rsidRPr="005C5A90">
              <w:t>3</w:t>
            </w:r>
          </w:p>
        </w:tc>
        <w:tc>
          <w:tcPr>
            <w:tcW w:w="1676" w:type="pct"/>
            <w:tcBorders>
              <w:top w:val="nil"/>
              <w:bottom w:val="nil"/>
            </w:tcBorders>
            <w:shd w:val="clear" w:color="auto" w:fill="auto"/>
          </w:tcPr>
          <w:p w14:paraId="2763C24E" w14:textId="77777777" w:rsidR="00B670A8" w:rsidRPr="005C5A90" w:rsidRDefault="00B670A8" w:rsidP="00030589">
            <w:pPr>
              <w:pStyle w:val="TAC"/>
            </w:pPr>
          </w:p>
        </w:tc>
        <w:tc>
          <w:tcPr>
            <w:tcW w:w="1163" w:type="pct"/>
          </w:tcPr>
          <w:p w14:paraId="3921ECA6" w14:textId="77777777" w:rsidR="00B670A8" w:rsidRPr="005C5A90" w:rsidRDefault="00B670A8" w:rsidP="00030589">
            <w:pPr>
              <w:pStyle w:val="TAC"/>
            </w:pPr>
            <w:r w:rsidRPr="005C5A90">
              <w:t>DFT-s-OFDM QPSK</w:t>
            </w:r>
          </w:p>
        </w:tc>
        <w:tc>
          <w:tcPr>
            <w:tcW w:w="1648" w:type="pct"/>
            <w:shd w:val="clear" w:color="auto" w:fill="auto"/>
          </w:tcPr>
          <w:p w14:paraId="65806CA0" w14:textId="77777777" w:rsidR="00B670A8" w:rsidRPr="005C5A90" w:rsidRDefault="00B670A8" w:rsidP="00030589">
            <w:pPr>
              <w:pStyle w:val="TAC"/>
            </w:pPr>
            <w:r w:rsidRPr="005C5A90">
              <w:t>Inner Full</w:t>
            </w:r>
          </w:p>
        </w:tc>
      </w:tr>
      <w:tr w:rsidR="00B670A8" w:rsidRPr="005C5A90" w14:paraId="434A4E3E" w14:textId="77777777" w:rsidTr="00030589">
        <w:trPr>
          <w:trHeight w:val="255"/>
        </w:trPr>
        <w:tc>
          <w:tcPr>
            <w:tcW w:w="513" w:type="pct"/>
            <w:shd w:val="clear" w:color="auto" w:fill="auto"/>
          </w:tcPr>
          <w:p w14:paraId="089718D0" w14:textId="77777777" w:rsidR="00B670A8" w:rsidRPr="005C5A90" w:rsidRDefault="00B670A8" w:rsidP="00030589">
            <w:pPr>
              <w:pStyle w:val="TAC"/>
            </w:pPr>
            <w:r w:rsidRPr="005C5A90">
              <w:t>4</w:t>
            </w:r>
          </w:p>
        </w:tc>
        <w:tc>
          <w:tcPr>
            <w:tcW w:w="1676" w:type="pct"/>
            <w:tcBorders>
              <w:top w:val="nil"/>
              <w:bottom w:val="nil"/>
            </w:tcBorders>
            <w:shd w:val="clear" w:color="auto" w:fill="auto"/>
          </w:tcPr>
          <w:p w14:paraId="279FA893" w14:textId="77777777" w:rsidR="00B670A8" w:rsidRPr="005C5A90" w:rsidRDefault="00B670A8" w:rsidP="00030589">
            <w:pPr>
              <w:pStyle w:val="TAC"/>
            </w:pPr>
          </w:p>
        </w:tc>
        <w:tc>
          <w:tcPr>
            <w:tcW w:w="1163" w:type="pct"/>
          </w:tcPr>
          <w:p w14:paraId="3312CE0B" w14:textId="77777777" w:rsidR="00B670A8" w:rsidRPr="005C5A90" w:rsidRDefault="00B670A8" w:rsidP="00030589">
            <w:pPr>
              <w:pStyle w:val="TAC"/>
            </w:pPr>
            <w:r w:rsidRPr="005C5A90">
              <w:t>DFT-s-OFDM QPSK</w:t>
            </w:r>
          </w:p>
        </w:tc>
        <w:tc>
          <w:tcPr>
            <w:tcW w:w="1648" w:type="pct"/>
            <w:shd w:val="clear" w:color="auto" w:fill="auto"/>
          </w:tcPr>
          <w:p w14:paraId="73775023" w14:textId="77777777" w:rsidR="00B670A8" w:rsidRPr="005C5A90" w:rsidRDefault="00B670A8" w:rsidP="00030589">
            <w:pPr>
              <w:pStyle w:val="TAC"/>
            </w:pPr>
            <w:r w:rsidRPr="005C5A90">
              <w:t>Outer Full</w:t>
            </w:r>
          </w:p>
        </w:tc>
      </w:tr>
      <w:tr w:rsidR="00B670A8" w:rsidRPr="005C5A90" w14:paraId="0B7EED26" w14:textId="77777777" w:rsidTr="00030589">
        <w:trPr>
          <w:trHeight w:val="255"/>
        </w:trPr>
        <w:tc>
          <w:tcPr>
            <w:tcW w:w="513" w:type="pct"/>
            <w:shd w:val="clear" w:color="auto" w:fill="auto"/>
          </w:tcPr>
          <w:p w14:paraId="14A8805C" w14:textId="77777777" w:rsidR="00B670A8" w:rsidRPr="005C5A90" w:rsidRDefault="00B670A8" w:rsidP="00030589">
            <w:pPr>
              <w:pStyle w:val="TAC"/>
            </w:pPr>
            <w:r w:rsidRPr="005C5A90">
              <w:rPr>
                <w:lang w:eastAsia="zh-CN"/>
              </w:rPr>
              <w:t>5</w:t>
            </w:r>
          </w:p>
        </w:tc>
        <w:tc>
          <w:tcPr>
            <w:tcW w:w="1676" w:type="pct"/>
            <w:tcBorders>
              <w:top w:val="nil"/>
              <w:bottom w:val="nil"/>
            </w:tcBorders>
            <w:shd w:val="clear" w:color="auto" w:fill="auto"/>
          </w:tcPr>
          <w:p w14:paraId="1F51091D" w14:textId="77777777" w:rsidR="00B670A8" w:rsidRPr="005C5A90" w:rsidRDefault="00B670A8" w:rsidP="00030589">
            <w:pPr>
              <w:pStyle w:val="TAC"/>
            </w:pPr>
          </w:p>
        </w:tc>
        <w:tc>
          <w:tcPr>
            <w:tcW w:w="1163" w:type="pct"/>
          </w:tcPr>
          <w:p w14:paraId="02D76027" w14:textId="77777777" w:rsidR="00B670A8" w:rsidRPr="005C5A90" w:rsidRDefault="00B670A8" w:rsidP="00030589">
            <w:pPr>
              <w:pStyle w:val="TAC"/>
            </w:pPr>
            <w:r w:rsidRPr="005C5A90">
              <w:t>DFT-s-OFDM 16 QAM</w:t>
            </w:r>
          </w:p>
        </w:tc>
        <w:tc>
          <w:tcPr>
            <w:tcW w:w="1648" w:type="pct"/>
            <w:shd w:val="clear" w:color="auto" w:fill="auto"/>
          </w:tcPr>
          <w:p w14:paraId="1B9057A4" w14:textId="77777777" w:rsidR="00B670A8" w:rsidRPr="005C5A90" w:rsidRDefault="00B670A8" w:rsidP="00030589">
            <w:pPr>
              <w:pStyle w:val="TAC"/>
            </w:pPr>
            <w:r w:rsidRPr="005C5A90">
              <w:t>Inner Full</w:t>
            </w:r>
          </w:p>
        </w:tc>
      </w:tr>
      <w:tr w:rsidR="00B670A8" w:rsidRPr="005C5A90" w14:paraId="315A7867" w14:textId="77777777" w:rsidTr="00030589">
        <w:trPr>
          <w:trHeight w:val="255"/>
        </w:trPr>
        <w:tc>
          <w:tcPr>
            <w:tcW w:w="513" w:type="pct"/>
            <w:shd w:val="clear" w:color="auto" w:fill="auto"/>
          </w:tcPr>
          <w:p w14:paraId="1F5C889F" w14:textId="77777777" w:rsidR="00B670A8" w:rsidRPr="005C5A90" w:rsidRDefault="00B670A8" w:rsidP="00030589">
            <w:pPr>
              <w:pStyle w:val="TAC"/>
            </w:pPr>
            <w:r w:rsidRPr="005C5A90">
              <w:rPr>
                <w:lang w:eastAsia="zh-CN"/>
              </w:rPr>
              <w:t>6</w:t>
            </w:r>
          </w:p>
        </w:tc>
        <w:tc>
          <w:tcPr>
            <w:tcW w:w="1676" w:type="pct"/>
            <w:tcBorders>
              <w:top w:val="nil"/>
              <w:bottom w:val="nil"/>
            </w:tcBorders>
            <w:shd w:val="clear" w:color="auto" w:fill="auto"/>
          </w:tcPr>
          <w:p w14:paraId="3BF20FFB" w14:textId="77777777" w:rsidR="00B670A8" w:rsidRPr="005C5A90" w:rsidRDefault="00B670A8" w:rsidP="00030589">
            <w:pPr>
              <w:pStyle w:val="TAC"/>
            </w:pPr>
          </w:p>
        </w:tc>
        <w:tc>
          <w:tcPr>
            <w:tcW w:w="1163" w:type="pct"/>
          </w:tcPr>
          <w:p w14:paraId="505BF051" w14:textId="77777777" w:rsidR="00B670A8" w:rsidRPr="005C5A90" w:rsidRDefault="00B670A8" w:rsidP="00030589">
            <w:pPr>
              <w:pStyle w:val="TAC"/>
            </w:pPr>
            <w:r w:rsidRPr="005C5A90">
              <w:t>DFT-s-OFDM 16 QAM</w:t>
            </w:r>
          </w:p>
        </w:tc>
        <w:tc>
          <w:tcPr>
            <w:tcW w:w="1648" w:type="pct"/>
            <w:shd w:val="clear" w:color="auto" w:fill="auto"/>
          </w:tcPr>
          <w:p w14:paraId="721F2EFC" w14:textId="77777777" w:rsidR="00B670A8" w:rsidRPr="005C5A90" w:rsidRDefault="00B670A8" w:rsidP="00030589">
            <w:pPr>
              <w:pStyle w:val="TAC"/>
            </w:pPr>
            <w:r w:rsidRPr="005C5A90">
              <w:t>Outer Full</w:t>
            </w:r>
          </w:p>
        </w:tc>
      </w:tr>
      <w:tr w:rsidR="00B670A8" w:rsidRPr="005C5A90" w14:paraId="6F77CECE" w14:textId="77777777" w:rsidTr="00030589">
        <w:trPr>
          <w:trHeight w:val="255"/>
        </w:trPr>
        <w:tc>
          <w:tcPr>
            <w:tcW w:w="513" w:type="pct"/>
            <w:shd w:val="clear" w:color="auto" w:fill="auto"/>
          </w:tcPr>
          <w:p w14:paraId="76C9CED2" w14:textId="77777777" w:rsidR="00B670A8" w:rsidRPr="005C5A90" w:rsidRDefault="00B670A8" w:rsidP="00030589">
            <w:pPr>
              <w:pStyle w:val="TAC"/>
            </w:pPr>
            <w:r w:rsidRPr="005C5A90">
              <w:rPr>
                <w:lang w:eastAsia="zh-CN"/>
              </w:rPr>
              <w:t>7</w:t>
            </w:r>
          </w:p>
        </w:tc>
        <w:tc>
          <w:tcPr>
            <w:tcW w:w="1676" w:type="pct"/>
            <w:tcBorders>
              <w:top w:val="nil"/>
              <w:bottom w:val="nil"/>
            </w:tcBorders>
            <w:shd w:val="clear" w:color="auto" w:fill="auto"/>
          </w:tcPr>
          <w:p w14:paraId="37105277" w14:textId="77777777" w:rsidR="00B670A8" w:rsidRPr="005C5A90" w:rsidRDefault="00B670A8" w:rsidP="00030589">
            <w:pPr>
              <w:pStyle w:val="TAC"/>
            </w:pPr>
          </w:p>
        </w:tc>
        <w:tc>
          <w:tcPr>
            <w:tcW w:w="1163" w:type="pct"/>
          </w:tcPr>
          <w:p w14:paraId="08386298" w14:textId="77777777" w:rsidR="00B670A8" w:rsidRPr="005C5A90" w:rsidRDefault="00B670A8" w:rsidP="00030589">
            <w:pPr>
              <w:pStyle w:val="TAC"/>
            </w:pPr>
            <w:r w:rsidRPr="005C5A90">
              <w:t>DFT-s-OFDM 64 QAM</w:t>
            </w:r>
          </w:p>
        </w:tc>
        <w:tc>
          <w:tcPr>
            <w:tcW w:w="1648" w:type="pct"/>
            <w:shd w:val="clear" w:color="auto" w:fill="auto"/>
          </w:tcPr>
          <w:p w14:paraId="762B2001" w14:textId="77777777" w:rsidR="00B670A8" w:rsidRPr="005C5A90" w:rsidRDefault="00B670A8" w:rsidP="00030589">
            <w:pPr>
              <w:pStyle w:val="TAC"/>
            </w:pPr>
            <w:r w:rsidRPr="005C5A90">
              <w:t>Outer Full</w:t>
            </w:r>
          </w:p>
        </w:tc>
      </w:tr>
      <w:tr w:rsidR="00B670A8" w:rsidRPr="005C5A90" w14:paraId="727D2C85" w14:textId="77777777" w:rsidTr="00030589">
        <w:trPr>
          <w:trHeight w:val="255"/>
        </w:trPr>
        <w:tc>
          <w:tcPr>
            <w:tcW w:w="513" w:type="pct"/>
            <w:shd w:val="clear" w:color="auto" w:fill="auto"/>
          </w:tcPr>
          <w:p w14:paraId="6245AC32" w14:textId="77777777" w:rsidR="00B670A8" w:rsidRPr="005C5A90" w:rsidRDefault="00B670A8" w:rsidP="00030589">
            <w:pPr>
              <w:pStyle w:val="TAC"/>
            </w:pPr>
            <w:r w:rsidRPr="005C5A90">
              <w:t>8</w:t>
            </w:r>
          </w:p>
        </w:tc>
        <w:tc>
          <w:tcPr>
            <w:tcW w:w="1676" w:type="pct"/>
            <w:tcBorders>
              <w:top w:val="nil"/>
              <w:bottom w:val="nil"/>
            </w:tcBorders>
            <w:shd w:val="clear" w:color="auto" w:fill="auto"/>
          </w:tcPr>
          <w:p w14:paraId="25EBE1A4" w14:textId="77777777" w:rsidR="00B670A8" w:rsidRPr="005C5A90" w:rsidRDefault="00B670A8" w:rsidP="00030589">
            <w:pPr>
              <w:pStyle w:val="TAC"/>
            </w:pPr>
          </w:p>
        </w:tc>
        <w:tc>
          <w:tcPr>
            <w:tcW w:w="1163" w:type="pct"/>
          </w:tcPr>
          <w:p w14:paraId="653C247F" w14:textId="77777777" w:rsidR="00B670A8" w:rsidRPr="005C5A90" w:rsidRDefault="00B670A8" w:rsidP="00030589">
            <w:pPr>
              <w:pStyle w:val="TAC"/>
            </w:pPr>
            <w:r w:rsidRPr="005C5A90">
              <w:t>DFT-s-OFDM 256 QAM</w:t>
            </w:r>
          </w:p>
        </w:tc>
        <w:tc>
          <w:tcPr>
            <w:tcW w:w="1648" w:type="pct"/>
            <w:shd w:val="clear" w:color="auto" w:fill="auto"/>
          </w:tcPr>
          <w:p w14:paraId="4F5106C2" w14:textId="77777777" w:rsidR="00B670A8" w:rsidRPr="005C5A90" w:rsidRDefault="00B670A8" w:rsidP="00030589">
            <w:pPr>
              <w:pStyle w:val="TAC"/>
            </w:pPr>
            <w:r w:rsidRPr="005C5A90">
              <w:t>Outer Full</w:t>
            </w:r>
          </w:p>
        </w:tc>
      </w:tr>
      <w:tr w:rsidR="00B670A8" w:rsidRPr="005C5A90" w14:paraId="6AECA089" w14:textId="77777777" w:rsidTr="00030589">
        <w:trPr>
          <w:trHeight w:val="255"/>
        </w:trPr>
        <w:tc>
          <w:tcPr>
            <w:tcW w:w="513" w:type="pct"/>
            <w:shd w:val="clear" w:color="auto" w:fill="auto"/>
          </w:tcPr>
          <w:p w14:paraId="4721E7AC" w14:textId="77777777" w:rsidR="00B670A8" w:rsidRPr="005C5A90" w:rsidRDefault="00B670A8" w:rsidP="00030589">
            <w:pPr>
              <w:pStyle w:val="TAC"/>
            </w:pPr>
            <w:r w:rsidRPr="005C5A90">
              <w:rPr>
                <w:lang w:eastAsia="zh-CN"/>
              </w:rPr>
              <w:t>9</w:t>
            </w:r>
          </w:p>
        </w:tc>
        <w:tc>
          <w:tcPr>
            <w:tcW w:w="1676" w:type="pct"/>
            <w:tcBorders>
              <w:top w:val="nil"/>
              <w:bottom w:val="nil"/>
            </w:tcBorders>
            <w:shd w:val="clear" w:color="auto" w:fill="auto"/>
          </w:tcPr>
          <w:p w14:paraId="7AC186F9" w14:textId="77777777" w:rsidR="00B670A8" w:rsidRPr="005C5A90" w:rsidRDefault="00B670A8" w:rsidP="00030589">
            <w:pPr>
              <w:pStyle w:val="TAC"/>
            </w:pPr>
          </w:p>
        </w:tc>
        <w:tc>
          <w:tcPr>
            <w:tcW w:w="1163" w:type="pct"/>
          </w:tcPr>
          <w:p w14:paraId="6D640853" w14:textId="77777777" w:rsidR="00B670A8" w:rsidRPr="005C5A90" w:rsidRDefault="00B670A8" w:rsidP="00030589">
            <w:pPr>
              <w:pStyle w:val="TAC"/>
            </w:pPr>
            <w:r w:rsidRPr="005C5A90">
              <w:t>CP-OFDM QPSK</w:t>
            </w:r>
          </w:p>
        </w:tc>
        <w:tc>
          <w:tcPr>
            <w:tcW w:w="1648" w:type="pct"/>
            <w:shd w:val="clear" w:color="auto" w:fill="auto"/>
          </w:tcPr>
          <w:p w14:paraId="31A03A62" w14:textId="77777777" w:rsidR="00B670A8" w:rsidRPr="005C5A90" w:rsidRDefault="00B670A8" w:rsidP="00030589">
            <w:pPr>
              <w:pStyle w:val="TAC"/>
            </w:pPr>
            <w:r w:rsidRPr="005C5A90">
              <w:t>Inner Full</w:t>
            </w:r>
          </w:p>
        </w:tc>
      </w:tr>
      <w:tr w:rsidR="00B670A8" w:rsidRPr="005C5A90" w14:paraId="3624FE67" w14:textId="77777777" w:rsidTr="00030589">
        <w:trPr>
          <w:trHeight w:val="255"/>
        </w:trPr>
        <w:tc>
          <w:tcPr>
            <w:tcW w:w="513" w:type="pct"/>
            <w:shd w:val="clear" w:color="auto" w:fill="auto"/>
          </w:tcPr>
          <w:p w14:paraId="12D786EE" w14:textId="77777777" w:rsidR="00B670A8" w:rsidRPr="005C5A90" w:rsidRDefault="00B670A8" w:rsidP="00030589">
            <w:pPr>
              <w:pStyle w:val="TAC"/>
            </w:pPr>
            <w:r w:rsidRPr="005C5A90">
              <w:rPr>
                <w:lang w:eastAsia="zh-CN"/>
              </w:rPr>
              <w:t>10</w:t>
            </w:r>
          </w:p>
        </w:tc>
        <w:tc>
          <w:tcPr>
            <w:tcW w:w="1676" w:type="pct"/>
            <w:tcBorders>
              <w:top w:val="nil"/>
              <w:bottom w:val="nil"/>
            </w:tcBorders>
            <w:shd w:val="clear" w:color="auto" w:fill="auto"/>
          </w:tcPr>
          <w:p w14:paraId="7160264F" w14:textId="77777777" w:rsidR="00B670A8" w:rsidRPr="005C5A90" w:rsidRDefault="00B670A8" w:rsidP="00030589">
            <w:pPr>
              <w:pStyle w:val="TAC"/>
            </w:pPr>
          </w:p>
        </w:tc>
        <w:tc>
          <w:tcPr>
            <w:tcW w:w="1163" w:type="pct"/>
          </w:tcPr>
          <w:p w14:paraId="10AA9A57" w14:textId="77777777" w:rsidR="00B670A8" w:rsidRPr="005C5A90" w:rsidRDefault="00B670A8" w:rsidP="00030589">
            <w:pPr>
              <w:pStyle w:val="TAC"/>
            </w:pPr>
            <w:r w:rsidRPr="005C5A90">
              <w:t>CP-OFDM QPSK</w:t>
            </w:r>
          </w:p>
        </w:tc>
        <w:tc>
          <w:tcPr>
            <w:tcW w:w="1648" w:type="pct"/>
            <w:shd w:val="clear" w:color="auto" w:fill="auto"/>
          </w:tcPr>
          <w:p w14:paraId="7BEFB5F9" w14:textId="77777777" w:rsidR="00B670A8" w:rsidRPr="005C5A90" w:rsidRDefault="00B670A8" w:rsidP="00030589">
            <w:pPr>
              <w:pStyle w:val="TAC"/>
            </w:pPr>
            <w:r w:rsidRPr="005C5A90">
              <w:t>Outer Full</w:t>
            </w:r>
          </w:p>
        </w:tc>
      </w:tr>
      <w:tr w:rsidR="00B670A8" w:rsidRPr="005C5A90" w14:paraId="7F1ECE1D" w14:textId="77777777" w:rsidTr="00030589">
        <w:trPr>
          <w:trHeight w:val="255"/>
        </w:trPr>
        <w:tc>
          <w:tcPr>
            <w:tcW w:w="513" w:type="pct"/>
            <w:shd w:val="clear" w:color="auto" w:fill="auto"/>
          </w:tcPr>
          <w:p w14:paraId="44409374" w14:textId="77777777" w:rsidR="00B670A8" w:rsidRPr="005C5A90" w:rsidRDefault="00B670A8" w:rsidP="00030589">
            <w:pPr>
              <w:pStyle w:val="TAC"/>
            </w:pPr>
            <w:r w:rsidRPr="005C5A90">
              <w:rPr>
                <w:lang w:eastAsia="zh-CN"/>
              </w:rPr>
              <w:t>11</w:t>
            </w:r>
          </w:p>
        </w:tc>
        <w:tc>
          <w:tcPr>
            <w:tcW w:w="1676" w:type="pct"/>
            <w:tcBorders>
              <w:top w:val="nil"/>
              <w:bottom w:val="nil"/>
            </w:tcBorders>
            <w:shd w:val="clear" w:color="auto" w:fill="auto"/>
          </w:tcPr>
          <w:p w14:paraId="7C65A167" w14:textId="77777777" w:rsidR="00B670A8" w:rsidRPr="005C5A90" w:rsidRDefault="00B670A8" w:rsidP="00030589">
            <w:pPr>
              <w:pStyle w:val="TAC"/>
            </w:pPr>
          </w:p>
        </w:tc>
        <w:tc>
          <w:tcPr>
            <w:tcW w:w="1163" w:type="pct"/>
          </w:tcPr>
          <w:p w14:paraId="61EDEB92" w14:textId="77777777" w:rsidR="00B670A8" w:rsidRPr="005C5A90" w:rsidRDefault="00B670A8" w:rsidP="00030589">
            <w:pPr>
              <w:pStyle w:val="TAC"/>
            </w:pPr>
            <w:r w:rsidRPr="005C5A90">
              <w:t>CP-OFDM 16 QAM</w:t>
            </w:r>
          </w:p>
        </w:tc>
        <w:tc>
          <w:tcPr>
            <w:tcW w:w="1648" w:type="pct"/>
            <w:shd w:val="clear" w:color="auto" w:fill="auto"/>
          </w:tcPr>
          <w:p w14:paraId="7F732351" w14:textId="77777777" w:rsidR="00B670A8" w:rsidRPr="005C5A90" w:rsidRDefault="00B670A8" w:rsidP="00030589">
            <w:pPr>
              <w:pStyle w:val="TAC"/>
            </w:pPr>
            <w:r w:rsidRPr="005C5A90">
              <w:t>Inner Full</w:t>
            </w:r>
          </w:p>
        </w:tc>
      </w:tr>
      <w:tr w:rsidR="00B670A8" w:rsidRPr="005C5A90" w14:paraId="787F42E1" w14:textId="77777777" w:rsidTr="00030589">
        <w:trPr>
          <w:trHeight w:val="255"/>
        </w:trPr>
        <w:tc>
          <w:tcPr>
            <w:tcW w:w="513" w:type="pct"/>
            <w:shd w:val="clear" w:color="auto" w:fill="auto"/>
          </w:tcPr>
          <w:p w14:paraId="5BD619C2" w14:textId="77777777" w:rsidR="00B670A8" w:rsidRPr="005C5A90" w:rsidRDefault="00B670A8" w:rsidP="00030589">
            <w:pPr>
              <w:pStyle w:val="TAC"/>
            </w:pPr>
            <w:r w:rsidRPr="005C5A90">
              <w:t>1</w:t>
            </w:r>
            <w:r w:rsidRPr="005C5A90">
              <w:rPr>
                <w:lang w:eastAsia="zh-CN"/>
              </w:rPr>
              <w:t>2</w:t>
            </w:r>
          </w:p>
        </w:tc>
        <w:tc>
          <w:tcPr>
            <w:tcW w:w="1676" w:type="pct"/>
            <w:tcBorders>
              <w:top w:val="nil"/>
              <w:bottom w:val="nil"/>
            </w:tcBorders>
            <w:shd w:val="clear" w:color="auto" w:fill="auto"/>
          </w:tcPr>
          <w:p w14:paraId="3FA6FE9E" w14:textId="77777777" w:rsidR="00B670A8" w:rsidRPr="005C5A90" w:rsidRDefault="00B670A8" w:rsidP="00030589">
            <w:pPr>
              <w:pStyle w:val="TAC"/>
            </w:pPr>
          </w:p>
        </w:tc>
        <w:tc>
          <w:tcPr>
            <w:tcW w:w="1163" w:type="pct"/>
          </w:tcPr>
          <w:p w14:paraId="0482D6C2" w14:textId="77777777" w:rsidR="00B670A8" w:rsidRPr="005C5A90" w:rsidRDefault="00B670A8" w:rsidP="00030589">
            <w:pPr>
              <w:pStyle w:val="TAC"/>
            </w:pPr>
            <w:r w:rsidRPr="005C5A90">
              <w:t>CP-OFDM 16 QAM</w:t>
            </w:r>
          </w:p>
        </w:tc>
        <w:tc>
          <w:tcPr>
            <w:tcW w:w="1648" w:type="pct"/>
            <w:shd w:val="clear" w:color="auto" w:fill="auto"/>
          </w:tcPr>
          <w:p w14:paraId="2A757E69" w14:textId="77777777" w:rsidR="00B670A8" w:rsidRPr="005C5A90" w:rsidRDefault="00B670A8" w:rsidP="00030589">
            <w:pPr>
              <w:pStyle w:val="TAC"/>
            </w:pPr>
            <w:r w:rsidRPr="005C5A90">
              <w:t>Outer Full</w:t>
            </w:r>
          </w:p>
        </w:tc>
      </w:tr>
      <w:tr w:rsidR="00B670A8" w:rsidRPr="005C5A90" w14:paraId="3993EFD9" w14:textId="77777777" w:rsidTr="00030589">
        <w:trPr>
          <w:trHeight w:val="255"/>
        </w:trPr>
        <w:tc>
          <w:tcPr>
            <w:tcW w:w="513" w:type="pct"/>
            <w:shd w:val="clear" w:color="auto" w:fill="auto"/>
          </w:tcPr>
          <w:p w14:paraId="4535AF8B" w14:textId="77777777" w:rsidR="00B670A8" w:rsidRPr="005C5A90" w:rsidRDefault="00B670A8" w:rsidP="00030589">
            <w:pPr>
              <w:pStyle w:val="TAC"/>
            </w:pPr>
            <w:r w:rsidRPr="005C5A90">
              <w:t>1</w:t>
            </w:r>
            <w:r w:rsidRPr="005C5A90">
              <w:rPr>
                <w:lang w:eastAsia="zh-CN"/>
              </w:rPr>
              <w:t>3</w:t>
            </w:r>
          </w:p>
        </w:tc>
        <w:tc>
          <w:tcPr>
            <w:tcW w:w="1676" w:type="pct"/>
            <w:tcBorders>
              <w:top w:val="nil"/>
              <w:bottom w:val="nil"/>
            </w:tcBorders>
            <w:shd w:val="clear" w:color="auto" w:fill="auto"/>
          </w:tcPr>
          <w:p w14:paraId="379C4070" w14:textId="77777777" w:rsidR="00B670A8" w:rsidRPr="005C5A90" w:rsidRDefault="00B670A8" w:rsidP="00030589">
            <w:pPr>
              <w:pStyle w:val="TAC"/>
            </w:pPr>
          </w:p>
        </w:tc>
        <w:tc>
          <w:tcPr>
            <w:tcW w:w="1163" w:type="pct"/>
          </w:tcPr>
          <w:p w14:paraId="0060D378" w14:textId="77777777" w:rsidR="00B670A8" w:rsidRPr="005C5A90" w:rsidRDefault="00B670A8" w:rsidP="00030589">
            <w:pPr>
              <w:pStyle w:val="TAC"/>
            </w:pPr>
            <w:r w:rsidRPr="005C5A90">
              <w:t>CP-OFDM 64 QAM</w:t>
            </w:r>
          </w:p>
        </w:tc>
        <w:tc>
          <w:tcPr>
            <w:tcW w:w="1648" w:type="pct"/>
            <w:shd w:val="clear" w:color="auto" w:fill="auto"/>
          </w:tcPr>
          <w:p w14:paraId="1D9D60B6" w14:textId="77777777" w:rsidR="00B670A8" w:rsidRPr="005C5A90" w:rsidRDefault="00B670A8" w:rsidP="00030589">
            <w:pPr>
              <w:pStyle w:val="TAC"/>
            </w:pPr>
            <w:r w:rsidRPr="005C5A90">
              <w:t>Outer Full</w:t>
            </w:r>
          </w:p>
        </w:tc>
      </w:tr>
      <w:tr w:rsidR="00B670A8" w:rsidRPr="005C5A90" w14:paraId="102CE083" w14:textId="77777777" w:rsidTr="00030589">
        <w:trPr>
          <w:trHeight w:val="255"/>
        </w:trPr>
        <w:tc>
          <w:tcPr>
            <w:tcW w:w="513" w:type="pct"/>
            <w:shd w:val="clear" w:color="auto" w:fill="auto"/>
          </w:tcPr>
          <w:p w14:paraId="7B6535DD" w14:textId="77777777" w:rsidR="00B670A8" w:rsidRPr="005C5A90" w:rsidRDefault="00B670A8" w:rsidP="00030589">
            <w:pPr>
              <w:pStyle w:val="TAC"/>
            </w:pPr>
            <w:r w:rsidRPr="005C5A90">
              <w:t>1</w:t>
            </w:r>
            <w:r w:rsidRPr="005C5A90">
              <w:rPr>
                <w:lang w:eastAsia="zh-CN"/>
              </w:rPr>
              <w:t>4</w:t>
            </w:r>
          </w:p>
        </w:tc>
        <w:tc>
          <w:tcPr>
            <w:tcW w:w="1676" w:type="pct"/>
            <w:tcBorders>
              <w:top w:val="nil"/>
            </w:tcBorders>
            <w:shd w:val="clear" w:color="auto" w:fill="auto"/>
          </w:tcPr>
          <w:p w14:paraId="74D05DE9" w14:textId="77777777" w:rsidR="00B670A8" w:rsidRPr="005C5A90" w:rsidRDefault="00B670A8" w:rsidP="00030589">
            <w:pPr>
              <w:pStyle w:val="TAC"/>
            </w:pPr>
          </w:p>
        </w:tc>
        <w:tc>
          <w:tcPr>
            <w:tcW w:w="1163" w:type="pct"/>
          </w:tcPr>
          <w:p w14:paraId="78AFB2F2" w14:textId="77777777" w:rsidR="00B670A8" w:rsidRPr="005C5A90" w:rsidRDefault="00B670A8" w:rsidP="00030589">
            <w:pPr>
              <w:pStyle w:val="TAC"/>
            </w:pPr>
            <w:r w:rsidRPr="005C5A90">
              <w:t>CP-OFDM 256 QAM</w:t>
            </w:r>
          </w:p>
        </w:tc>
        <w:tc>
          <w:tcPr>
            <w:tcW w:w="1648" w:type="pct"/>
            <w:shd w:val="clear" w:color="auto" w:fill="auto"/>
          </w:tcPr>
          <w:p w14:paraId="0770DF22" w14:textId="77777777" w:rsidR="00B670A8" w:rsidRPr="005C5A90" w:rsidRDefault="00B670A8" w:rsidP="00030589">
            <w:pPr>
              <w:pStyle w:val="TAC"/>
            </w:pPr>
            <w:r w:rsidRPr="005C5A90">
              <w:t>Outer Full</w:t>
            </w:r>
          </w:p>
        </w:tc>
      </w:tr>
      <w:tr w:rsidR="00B670A8" w:rsidRPr="005C5A90" w14:paraId="6518CD30" w14:textId="77777777" w:rsidTr="00030589">
        <w:trPr>
          <w:trHeight w:val="345"/>
        </w:trPr>
        <w:tc>
          <w:tcPr>
            <w:tcW w:w="5000" w:type="pct"/>
            <w:gridSpan w:val="4"/>
          </w:tcPr>
          <w:p w14:paraId="24ADCE2B" w14:textId="77777777" w:rsidR="00B670A8" w:rsidRPr="005C5A90" w:rsidRDefault="00B670A8" w:rsidP="00030589">
            <w:pPr>
              <w:pStyle w:val="TAN"/>
              <w:rPr>
                <w:lang w:eastAsia="zh-CN"/>
              </w:rPr>
            </w:pPr>
            <w:r w:rsidRPr="005C5A90">
              <w:rPr>
                <w:lang w:eastAsia="zh-CN"/>
              </w:rPr>
              <w:t>NOTE 1:</w:t>
            </w:r>
            <w:r w:rsidRPr="005C5A90">
              <w:rPr>
                <w:lang w:eastAsia="zh-CN"/>
              </w:rPr>
              <w:tab/>
              <w:t>The specific configuration of each RB allocation is defined in Table 6.1-1.</w:t>
            </w:r>
          </w:p>
          <w:p w14:paraId="3ACB1386" w14:textId="77777777" w:rsidR="00B670A8" w:rsidRPr="005C5A90" w:rsidRDefault="00B670A8" w:rsidP="00030589">
            <w:pPr>
              <w:pStyle w:val="TAN"/>
            </w:pPr>
            <w:r w:rsidRPr="005C5A90">
              <w:t>NOTE 2:</w:t>
            </w:r>
            <w:r w:rsidRPr="005C5A90">
              <w:tab/>
              <w:t>Test Channel Bandwidths are checked separately for each NR band, which applicable channel bandwidths are specified in Table 5.3.5-1.</w:t>
            </w:r>
          </w:p>
          <w:p w14:paraId="1BB8D599" w14:textId="77777777" w:rsidR="00B670A8" w:rsidRPr="005C5A90" w:rsidRDefault="00B670A8" w:rsidP="00030589">
            <w:pPr>
              <w:pStyle w:val="TAN"/>
            </w:pPr>
            <w:r w:rsidRPr="005C5A90">
              <w:rPr>
                <w:lang w:eastAsia="zh-CN"/>
              </w:rPr>
              <w:t>NOTE 3:</w:t>
            </w:r>
            <w:r w:rsidRPr="005C5A90">
              <w:rPr>
                <w:lang w:eastAsia="zh-CN"/>
              </w:rPr>
              <w:tab/>
            </w:r>
            <w:r w:rsidRPr="005C5A90">
              <w:t>DFT-s-OFDM PI/2 BPSK test applies only for UEs which supports half Pi BPSK in FR1.</w:t>
            </w:r>
          </w:p>
          <w:p w14:paraId="1CE700DD" w14:textId="77777777" w:rsidR="00B670A8" w:rsidRPr="005C5A90" w:rsidRDefault="00B670A8" w:rsidP="00030589">
            <w:pPr>
              <w:pStyle w:val="TAN"/>
            </w:pPr>
            <w:r w:rsidRPr="005C5A90">
              <w:rPr>
                <w:lang w:eastAsia="zh-CN"/>
              </w:rPr>
              <w:t>NOTE 4:</w:t>
            </w:r>
            <w:r w:rsidRPr="005C5A90">
              <w:rPr>
                <w:lang w:eastAsia="zh-CN"/>
              </w:rPr>
              <w:tab/>
              <w:t>For NR band n28, 30MHz test channel bandwidth is tested with Low range and High range test frequencies.</w:t>
            </w:r>
          </w:p>
        </w:tc>
      </w:tr>
    </w:tbl>
    <w:p w14:paraId="03849F68" w14:textId="77777777" w:rsidR="00B670A8" w:rsidRPr="005C5A90" w:rsidRDefault="00B670A8" w:rsidP="00B670A8"/>
    <w:p w14:paraId="11E3FAA7" w14:textId="77777777" w:rsidR="00B670A8" w:rsidRPr="005C5A90" w:rsidRDefault="00B670A8" w:rsidP="00B670A8">
      <w:pPr>
        <w:pStyle w:val="TH"/>
        <w:rPr>
          <w:lang w:eastAsia="zh-CN"/>
        </w:rPr>
      </w:pPr>
      <w:r w:rsidRPr="005C5A90">
        <w:t>Table 6.4.2.1.4.</w:t>
      </w:r>
      <w:r w:rsidRPr="005C5A90">
        <w:rPr>
          <w:lang w:eastAsia="zh-CN"/>
        </w:rPr>
        <w:t>1</w:t>
      </w:r>
      <w:r w:rsidRPr="005C5A90">
        <w:t>-</w:t>
      </w:r>
      <w:r w:rsidRPr="005C5A90">
        <w:rPr>
          <w:lang w:eastAsia="zh-CN"/>
        </w:rPr>
        <w:t>2</w:t>
      </w:r>
      <w:r w:rsidRPr="005C5A90">
        <w:t>: Test Configuration T</w:t>
      </w:r>
      <w:r w:rsidRPr="005C5A90">
        <w:rPr>
          <w:lang w:eastAsia="zh-CN"/>
        </w:rPr>
        <w:t>able for PUCCH</w:t>
      </w: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1594"/>
        <w:gridCol w:w="1496"/>
        <w:gridCol w:w="1283"/>
        <w:gridCol w:w="3207"/>
        <w:gridCol w:w="1486"/>
      </w:tblGrid>
      <w:tr w:rsidR="00B670A8" w:rsidRPr="005C5A90" w14:paraId="7389B263" w14:textId="77777777" w:rsidTr="00030589">
        <w:tc>
          <w:tcPr>
            <w:tcW w:w="5000" w:type="pct"/>
            <w:gridSpan w:val="6"/>
            <w:shd w:val="clear" w:color="auto" w:fill="auto"/>
          </w:tcPr>
          <w:p w14:paraId="7213900A" w14:textId="77777777" w:rsidR="00B670A8" w:rsidRPr="005C5A90" w:rsidRDefault="00B670A8" w:rsidP="00030589">
            <w:pPr>
              <w:pStyle w:val="TAH"/>
              <w:rPr>
                <w:rFonts w:eastAsia="ＭＳ 明朝"/>
              </w:rPr>
            </w:pPr>
            <w:bookmarkStart w:id="33" w:name="_Hlk52789171"/>
            <w:r w:rsidRPr="005C5A90">
              <w:rPr>
                <w:rFonts w:eastAsia="ＭＳ 明朝"/>
              </w:rPr>
              <w:t>Initial Conditions</w:t>
            </w:r>
          </w:p>
        </w:tc>
      </w:tr>
      <w:tr w:rsidR="00B670A8" w:rsidRPr="005C5A90" w14:paraId="64080EBE" w14:textId="77777777" w:rsidTr="00030589">
        <w:tc>
          <w:tcPr>
            <w:tcW w:w="1892" w:type="pct"/>
            <w:gridSpan w:val="3"/>
            <w:shd w:val="clear" w:color="auto" w:fill="auto"/>
          </w:tcPr>
          <w:p w14:paraId="048D6965" w14:textId="77777777" w:rsidR="00B670A8" w:rsidRPr="005C5A90" w:rsidRDefault="00B670A8" w:rsidP="00030589">
            <w:pPr>
              <w:pStyle w:val="TAL"/>
              <w:rPr>
                <w:rFonts w:eastAsia="ＭＳ 明朝"/>
              </w:rPr>
            </w:pPr>
            <w:r w:rsidRPr="005C5A90">
              <w:rPr>
                <w:rFonts w:eastAsia="ＭＳ 明朝"/>
              </w:rPr>
              <w:t>Test Environment as specified in TS 38.508-1 [5] subclause 4.1</w:t>
            </w:r>
          </w:p>
        </w:tc>
        <w:tc>
          <w:tcPr>
            <w:tcW w:w="3108" w:type="pct"/>
            <w:gridSpan w:val="3"/>
          </w:tcPr>
          <w:p w14:paraId="4010EAAF" w14:textId="77777777" w:rsidR="00B670A8" w:rsidRPr="005C5A90" w:rsidRDefault="00B670A8" w:rsidP="00030589">
            <w:pPr>
              <w:pStyle w:val="TAL"/>
              <w:rPr>
                <w:rFonts w:eastAsia="ＭＳ 明朝"/>
              </w:rPr>
            </w:pPr>
            <w:r w:rsidRPr="005C5A90">
              <w:rPr>
                <w:rFonts w:eastAsia="ＭＳ 明朝"/>
              </w:rPr>
              <w:t>Normal</w:t>
            </w:r>
          </w:p>
        </w:tc>
      </w:tr>
      <w:tr w:rsidR="00B670A8" w:rsidRPr="005C5A90" w14:paraId="13E694A1" w14:textId="77777777" w:rsidTr="00030589">
        <w:tc>
          <w:tcPr>
            <w:tcW w:w="1892" w:type="pct"/>
            <w:gridSpan w:val="3"/>
            <w:shd w:val="clear" w:color="auto" w:fill="auto"/>
          </w:tcPr>
          <w:p w14:paraId="242A80B1" w14:textId="77777777" w:rsidR="00B670A8" w:rsidRPr="005C5A90" w:rsidRDefault="00B670A8" w:rsidP="00030589">
            <w:pPr>
              <w:pStyle w:val="TAL"/>
              <w:rPr>
                <w:rFonts w:eastAsia="ＭＳ 明朝"/>
              </w:rPr>
            </w:pPr>
            <w:r w:rsidRPr="005C5A90">
              <w:rPr>
                <w:rFonts w:eastAsia="ＭＳ 明朝"/>
              </w:rPr>
              <w:t>Test Frequencies as specified in TS 38.508-1 [5] subclause 4.3.1</w:t>
            </w:r>
          </w:p>
        </w:tc>
        <w:tc>
          <w:tcPr>
            <w:tcW w:w="3108" w:type="pct"/>
            <w:gridSpan w:val="3"/>
          </w:tcPr>
          <w:p w14:paraId="0D97CED6" w14:textId="77777777" w:rsidR="00B670A8" w:rsidRPr="005C5A90" w:rsidRDefault="00B670A8" w:rsidP="00030589">
            <w:pPr>
              <w:pStyle w:val="TAL"/>
              <w:rPr>
                <w:rFonts w:eastAsia="ＭＳ 明朝"/>
              </w:rPr>
            </w:pPr>
            <w:r w:rsidRPr="005C5A90">
              <w:rPr>
                <w:rFonts w:eastAsia="ＭＳ 明朝"/>
              </w:rPr>
              <w:t>See Table 6.4.2.1.4.1-1</w:t>
            </w:r>
          </w:p>
        </w:tc>
      </w:tr>
      <w:tr w:rsidR="00B670A8" w:rsidRPr="005C5A90" w14:paraId="4FDE71DA" w14:textId="77777777" w:rsidTr="00030589">
        <w:tc>
          <w:tcPr>
            <w:tcW w:w="1892" w:type="pct"/>
            <w:gridSpan w:val="3"/>
            <w:shd w:val="clear" w:color="auto" w:fill="auto"/>
          </w:tcPr>
          <w:p w14:paraId="0FE09066" w14:textId="77777777" w:rsidR="00B670A8" w:rsidRPr="005C5A90" w:rsidRDefault="00B670A8" w:rsidP="00030589">
            <w:pPr>
              <w:pStyle w:val="TAL"/>
              <w:rPr>
                <w:rFonts w:eastAsia="ＭＳ 明朝"/>
              </w:rPr>
            </w:pPr>
            <w:r w:rsidRPr="005C5A90">
              <w:rPr>
                <w:rFonts w:eastAsia="ＭＳ 明朝"/>
              </w:rPr>
              <w:t>Test Channel Bandwidths as specified in TS 38.508-1 [5] subclause 4.3.1</w:t>
            </w:r>
          </w:p>
        </w:tc>
        <w:tc>
          <w:tcPr>
            <w:tcW w:w="3108" w:type="pct"/>
            <w:gridSpan w:val="3"/>
          </w:tcPr>
          <w:p w14:paraId="35105D77" w14:textId="77777777" w:rsidR="00B670A8" w:rsidRPr="005C5A90" w:rsidRDefault="00B670A8" w:rsidP="00030589">
            <w:pPr>
              <w:pStyle w:val="TAL"/>
              <w:rPr>
                <w:rFonts w:eastAsia="ＭＳ 明朝"/>
              </w:rPr>
            </w:pPr>
            <w:r w:rsidRPr="005C5A90">
              <w:rPr>
                <w:rFonts w:eastAsia="ＭＳ 明朝"/>
              </w:rPr>
              <w:t>See Table 6.4.2.1.4.1-1</w:t>
            </w:r>
          </w:p>
        </w:tc>
      </w:tr>
      <w:tr w:rsidR="00B670A8" w:rsidRPr="005C5A90" w14:paraId="706BA31F" w14:textId="77777777" w:rsidTr="00030589">
        <w:tc>
          <w:tcPr>
            <w:tcW w:w="1892" w:type="pct"/>
            <w:gridSpan w:val="3"/>
            <w:shd w:val="clear" w:color="auto" w:fill="auto"/>
          </w:tcPr>
          <w:p w14:paraId="23C286F2" w14:textId="77777777" w:rsidR="00B670A8" w:rsidRPr="005C5A90" w:rsidRDefault="00B670A8" w:rsidP="00030589">
            <w:pPr>
              <w:pStyle w:val="TAL"/>
              <w:rPr>
                <w:rFonts w:eastAsia="ＭＳ 明朝"/>
              </w:rPr>
            </w:pPr>
            <w:r w:rsidRPr="005C5A90">
              <w:rPr>
                <w:rFonts w:eastAsia="ＭＳ 明朝"/>
              </w:rPr>
              <w:t>Test SCS as specified in Table 5.3.5-1</w:t>
            </w:r>
          </w:p>
        </w:tc>
        <w:tc>
          <w:tcPr>
            <w:tcW w:w="3108" w:type="pct"/>
            <w:gridSpan w:val="3"/>
          </w:tcPr>
          <w:p w14:paraId="78BFC814" w14:textId="77777777" w:rsidR="00B670A8" w:rsidRPr="005C5A90" w:rsidRDefault="00B670A8" w:rsidP="00030589">
            <w:pPr>
              <w:pStyle w:val="TAL"/>
              <w:rPr>
                <w:rFonts w:eastAsia="ＭＳ 明朝"/>
              </w:rPr>
            </w:pPr>
            <w:r w:rsidRPr="005C5A90">
              <w:rPr>
                <w:rFonts w:eastAsia="ＭＳ 明朝"/>
              </w:rPr>
              <w:t>See Table 6.4.2.1.4.1-1</w:t>
            </w:r>
          </w:p>
        </w:tc>
      </w:tr>
      <w:tr w:rsidR="00B670A8" w:rsidRPr="005C5A90" w14:paraId="63958461" w14:textId="77777777" w:rsidTr="00030589">
        <w:tc>
          <w:tcPr>
            <w:tcW w:w="5000" w:type="pct"/>
            <w:gridSpan w:val="6"/>
            <w:shd w:val="clear" w:color="auto" w:fill="auto"/>
          </w:tcPr>
          <w:p w14:paraId="6C5DBFD7" w14:textId="77777777" w:rsidR="00B670A8" w:rsidRPr="005C5A90" w:rsidRDefault="00B670A8" w:rsidP="00030589">
            <w:pPr>
              <w:pStyle w:val="TAH"/>
              <w:rPr>
                <w:rFonts w:eastAsia="ＭＳ 明朝"/>
              </w:rPr>
            </w:pPr>
            <w:r w:rsidRPr="005C5A90">
              <w:rPr>
                <w:rFonts w:eastAsia="ＭＳ 明朝"/>
              </w:rPr>
              <w:t>Test Parameters</w:t>
            </w:r>
          </w:p>
        </w:tc>
      </w:tr>
      <w:tr w:rsidR="00B670A8" w:rsidRPr="005C5A90" w14:paraId="2F5FC47C" w14:textId="77777777" w:rsidTr="00030589">
        <w:tc>
          <w:tcPr>
            <w:tcW w:w="285" w:type="pct"/>
            <w:shd w:val="clear" w:color="auto" w:fill="auto"/>
          </w:tcPr>
          <w:p w14:paraId="7A045F04" w14:textId="77777777" w:rsidR="00B670A8" w:rsidRPr="005C5A90" w:rsidRDefault="00B670A8" w:rsidP="00030589">
            <w:pPr>
              <w:pStyle w:val="TAH"/>
              <w:rPr>
                <w:rFonts w:eastAsia="ＭＳ 明朝"/>
                <w:lang w:eastAsia="zh-CN"/>
              </w:rPr>
            </w:pPr>
            <w:r w:rsidRPr="005C5A90">
              <w:rPr>
                <w:rFonts w:eastAsia="ＭＳ 明朝"/>
                <w:lang w:eastAsia="zh-CN"/>
              </w:rPr>
              <w:t>ID</w:t>
            </w:r>
          </w:p>
        </w:tc>
        <w:tc>
          <w:tcPr>
            <w:tcW w:w="1607" w:type="pct"/>
            <w:gridSpan w:val="2"/>
            <w:tcBorders>
              <w:bottom w:val="single" w:sz="4" w:space="0" w:color="auto"/>
            </w:tcBorders>
            <w:shd w:val="clear" w:color="auto" w:fill="auto"/>
          </w:tcPr>
          <w:p w14:paraId="14BE1E3B" w14:textId="77777777" w:rsidR="00B670A8" w:rsidRPr="005C5A90" w:rsidRDefault="00B670A8" w:rsidP="00030589">
            <w:pPr>
              <w:pStyle w:val="TAH"/>
              <w:rPr>
                <w:rFonts w:eastAsia="ＭＳ 明朝"/>
              </w:rPr>
            </w:pPr>
            <w:r w:rsidRPr="005C5A90">
              <w:rPr>
                <w:rFonts w:eastAsia="ＭＳ 明朝"/>
              </w:rPr>
              <w:t>Downlink Configuration</w:t>
            </w:r>
          </w:p>
        </w:tc>
        <w:tc>
          <w:tcPr>
            <w:tcW w:w="3108" w:type="pct"/>
            <w:gridSpan w:val="3"/>
          </w:tcPr>
          <w:p w14:paraId="5C9A87FC" w14:textId="77777777" w:rsidR="00B670A8" w:rsidRPr="005C5A90" w:rsidRDefault="00B670A8" w:rsidP="00030589">
            <w:pPr>
              <w:pStyle w:val="TAH"/>
              <w:rPr>
                <w:rFonts w:eastAsia="ＭＳ 明朝"/>
              </w:rPr>
            </w:pPr>
            <w:r w:rsidRPr="005C5A90">
              <w:rPr>
                <w:rFonts w:eastAsia="ＭＳ 明朝"/>
              </w:rPr>
              <w:t>Uplink Configuration</w:t>
            </w:r>
          </w:p>
        </w:tc>
      </w:tr>
      <w:tr w:rsidR="00B670A8" w:rsidRPr="005C5A90" w14:paraId="4235D8B1" w14:textId="77777777" w:rsidTr="00030589">
        <w:trPr>
          <w:trHeight w:val="300"/>
        </w:trPr>
        <w:tc>
          <w:tcPr>
            <w:tcW w:w="285" w:type="pct"/>
            <w:shd w:val="clear" w:color="auto" w:fill="auto"/>
          </w:tcPr>
          <w:p w14:paraId="08019F25" w14:textId="77777777" w:rsidR="00B670A8" w:rsidRPr="005C5A90" w:rsidRDefault="00B670A8" w:rsidP="00030589">
            <w:pPr>
              <w:pStyle w:val="TAC"/>
              <w:rPr>
                <w:rFonts w:eastAsia="ＭＳ 明朝"/>
                <w:lang w:eastAsia="zh-CN"/>
              </w:rPr>
            </w:pPr>
          </w:p>
        </w:tc>
        <w:tc>
          <w:tcPr>
            <w:tcW w:w="829" w:type="pct"/>
            <w:shd w:val="clear" w:color="auto" w:fill="auto"/>
          </w:tcPr>
          <w:p w14:paraId="4142F69A" w14:textId="77777777" w:rsidR="00B670A8" w:rsidRPr="005C5A90" w:rsidRDefault="00B670A8" w:rsidP="00030589">
            <w:pPr>
              <w:pStyle w:val="TAC"/>
              <w:rPr>
                <w:rFonts w:eastAsia="ＭＳ 明朝"/>
              </w:rPr>
            </w:pPr>
            <w:r w:rsidRPr="005C5A90">
              <w:rPr>
                <w:rFonts w:eastAsia="ＭＳ 明朝"/>
                <w:lang w:eastAsia="zh-CN"/>
              </w:rPr>
              <w:t>Modulation</w:t>
            </w:r>
          </w:p>
        </w:tc>
        <w:tc>
          <w:tcPr>
            <w:tcW w:w="778" w:type="pct"/>
            <w:shd w:val="clear" w:color="auto" w:fill="auto"/>
          </w:tcPr>
          <w:p w14:paraId="40FB5992" w14:textId="77777777" w:rsidR="00B670A8" w:rsidRPr="005C5A90" w:rsidRDefault="00B670A8" w:rsidP="00030589">
            <w:pPr>
              <w:pStyle w:val="TAC"/>
              <w:rPr>
                <w:rFonts w:eastAsia="ＭＳ 明朝"/>
              </w:rPr>
            </w:pPr>
            <w:r w:rsidRPr="005C5A90">
              <w:rPr>
                <w:rFonts w:eastAsia="ＭＳ 明朝"/>
                <w:lang w:eastAsia="zh-CN"/>
              </w:rPr>
              <w:t>RB allocation</w:t>
            </w:r>
          </w:p>
        </w:tc>
        <w:tc>
          <w:tcPr>
            <w:tcW w:w="667" w:type="pct"/>
          </w:tcPr>
          <w:p w14:paraId="05A817E6" w14:textId="77777777" w:rsidR="00B670A8" w:rsidRPr="005C5A90" w:rsidRDefault="00B670A8" w:rsidP="00030589">
            <w:pPr>
              <w:pStyle w:val="TAC"/>
              <w:rPr>
                <w:rFonts w:eastAsia="ＭＳ 明朝"/>
                <w:lang w:eastAsia="zh-CN"/>
              </w:rPr>
            </w:pPr>
            <w:r w:rsidRPr="005C5A90">
              <w:rPr>
                <w:rFonts w:eastAsia="ＭＳ 明朝"/>
                <w:lang w:eastAsia="zh-CN"/>
              </w:rPr>
              <w:t>Waveform</w:t>
            </w:r>
          </w:p>
        </w:tc>
        <w:tc>
          <w:tcPr>
            <w:tcW w:w="1668" w:type="pct"/>
            <w:shd w:val="clear" w:color="auto" w:fill="auto"/>
          </w:tcPr>
          <w:p w14:paraId="1CA98E93" w14:textId="77777777" w:rsidR="00B670A8" w:rsidRPr="005C5A90" w:rsidRDefault="00B670A8" w:rsidP="00030589">
            <w:pPr>
              <w:pStyle w:val="TAC"/>
              <w:rPr>
                <w:rFonts w:eastAsia="ＭＳ 明朝"/>
                <w:lang w:eastAsia="zh-CN"/>
              </w:rPr>
            </w:pPr>
            <w:r w:rsidRPr="005C5A90">
              <w:rPr>
                <w:rFonts w:eastAsia="ＭＳ 明朝"/>
                <w:lang w:eastAsia="zh-CN"/>
              </w:rPr>
              <w:t>PUCCH format</w:t>
            </w:r>
          </w:p>
        </w:tc>
        <w:tc>
          <w:tcPr>
            <w:tcW w:w="772" w:type="pct"/>
          </w:tcPr>
          <w:p w14:paraId="2FCF63D6" w14:textId="77777777" w:rsidR="00B670A8" w:rsidRPr="005C5A90" w:rsidRDefault="00B670A8" w:rsidP="00030589">
            <w:pPr>
              <w:pStyle w:val="TAC"/>
              <w:rPr>
                <w:rFonts w:eastAsia="ＭＳ 明朝"/>
                <w:lang w:eastAsia="ja-JP"/>
              </w:rPr>
            </w:pPr>
            <w:r w:rsidRPr="005C5A90">
              <w:rPr>
                <w:rFonts w:eastAsia="ＭＳ 明朝"/>
                <w:lang w:eastAsia="ja-JP"/>
              </w:rPr>
              <w:t>RB index</w:t>
            </w:r>
          </w:p>
        </w:tc>
      </w:tr>
      <w:tr w:rsidR="00B670A8" w:rsidRPr="005C5A90" w14:paraId="4A027ED1" w14:textId="77777777" w:rsidTr="00030589">
        <w:trPr>
          <w:trHeight w:val="255"/>
        </w:trPr>
        <w:tc>
          <w:tcPr>
            <w:tcW w:w="285" w:type="pct"/>
            <w:shd w:val="clear" w:color="auto" w:fill="auto"/>
          </w:tcPr>
          <w:p w14:paraId="26C6D0E0" w14:textId="77777777" w:rsidR="00B670A8" w:rsidRPr="005C5A90" w:rsidRDefault="00B670A8" w:rsidP="00030589">
            <w:pPr>
              <w:pStyle w:val="TAC"/>
              <w:rPr>
                <w:rFonts w:eastAsia="ＭＳ 明朝"/>
              </w:rPr>
            </w:pPr>
            <w:r w:rsidRPr="005C5A90">
              <w:rPr>
                <w:rFonts w:eastAsia="ＭＳ 明朝"/>
              </w:rPr>
              <w:t>1</w:t>
            </w:r>
          </w:p>
        </w:tc>
        <w:tc>
          <w:tcPr>
            <w:tcW w:w="829" w:type="pct"/>
            <w:shd w:val="clear" w:color="auto" w:fill="auto"/>
          </w:tcPr>
          <w:p w14:paraId="3447DB4C" w14:textId="77777777" w:rsidR="00B670A8" w:rsidRPr="005C5A90" w:rsidRDefault="00B670A8" w:rsidP="00030589">
            <w:pPr>
              <w:pStyle w:val="TAC"/>
              <w:rPr>
                <w:rFonts w:eastAsia="ＭＳ 明朝"/>
              </w:rPr>
            </w:pPr>
            <w:r w:rsidRPr="005C5A90">
              <w:rPr>
                <w:rFonts w:eastAsia="ＭＳ 明朝"/>
              </w:rPr>
              <w:t>CP-OFDM QPSK</w:t>
            </w:r>
          </w:p>
        </w:tc>
        <w:tc>
          <w:tcPr>
            <w:tcW w:w="778" w:type="pct"/>
            <w:shd w:val="clear" w:color="auto" w:fill="auto"/>
          </w:tcPr>
          <w:p w14:paraId="43B4B5BF" w14:textId="77777777" w:rsidR="00B670A8" w:rsidRPr="005C5A90" w:rsidRDefault="00B670A8" w:rsidP="00030589">
            <w:pPr>
              <w:pStyle w:val="TAC"/>
              <w:rPr>
                <w:rFonts w:eastAsia="ＭＳ 明朝"/>
              </w:rPr>
            </w:pPr>
            <w:r w:rsidRPr="005C5A90">
              <w:rPr>
                <w:rFonts w:eastAsia="ＭＳ 明朝"/>
              </w:rPr>
              <w:t>Full RB (Note 1)</w:t>
            </w:r>
          </w:p>
        </w:tc>
        <w:tc>
          <w:tcPr>
            <w:tcW w:w="667" w:type="pct"/>
          </w:tcPr>
          <w:p w14:paraId="06AD30A4" w14:textId="77777777" w:rsidR="00B670A8" w:rsidRPr="005C5A90" w:rsidRDefault="00B670A8" w:rsidP="00030589">
            <w:pPr>
              <w:pStyle w:val="TAC"/>
              <w:rPr>
                <w:rFonts w:eastAsia="ＭＳ 明朝"/>
              </w:rPr>
            </w:pPr>
            <w:r w:rsidRPr="005C5A90">
              <w:rPr>
                <w:rFonts w:eastAsia="ＭＳ 明朝"/>
              </w:rPr>
              <w:t>CP-OFDM</w:t>
            </w:r>
          </w:p>
        </w:tc>
        <w:tc>
          <w:tcPr>
            <w:tcW w:w="1668" w:type="pct"/>
            <w:shd w:val="clear" w:color="auto" w:fill="auto"/>
          </w:tcPr>
          <w:p w14:paraId="3D2FA54C" w14:textId="77777777" w:rsidR="00B670A8" w:rsidRPr="005C5A90" w:rsidRDefault="00B670A8" w:rsidP="00030589">
            <w:pPr>
              <w:pStyle w:val="TAC"/>
              <w:rPr>
                <w:rFonts w:eastAsia="ＭＳ 明朝"/>
                <w:lang w:eastAsia="ja-JP"/>
              </w:rPr>
            </w:pPr>
            <w:r w:rsidRPr="005C5A90">
              <w:rPr>
                <w:rFonts w:eastAsia="ＭＳ 明朝"/>
                <w:bCs/>
              </w:rPr>
              <w:t xml:space="preserve">PUCCH format = </w:t>
            </w:r>
            <w:r w:rsidRPr="005C5A90">
              <w:rPr>
                <w:rFonts w:eastAsia="ＭＳ 明朝"/>
              </w:rPr>
              <w:t>Format 1</w:t>
            </w:r>
            <w:ins w:id="34" w:author="Anritsu" w:date="2022-01-28T09:49:00Z">
              <w:r>
                <w:rPr>
                  <w:rFonts w:eastAsia="ＭＳ 明朝" w:hint="eastAsia"/>
                  <w:lang w:eastAsia="ja-JP"/>
                </w:rPr>
                <w:t xml:space="preserve"> </w:t>
              </w:r>
              <w:r>
                <w:rPr>
                  <w:rFonts w:eastAsia="ＭＳ 明朝"/>
                  <w:lang w:eastAsia="ja-JP"/>
                </w:rPr>
                <w:t>(Note 4)</w:t>
              </w:r>
            </w:ins>
          </w:p>
          <w:p w14:paraId="67E52468" w14:textId="77777777" w:rsidR="00B670A8" w:rsidRPr="005C5A90" w:rsidRDefault="00B670A8" w:rsidP="00030589">
            <w:pPr>
              <w:pStyle w:val="TAC"/>
              <w:rPr>
                <w:rFonts w:eastAsia="ＭＳ 明朝"/>
              </w:rPr>
            </w:pPr>
            <w:r w:rsidRPr="005C5A90">
              <w:rPr>
                <w:rFonts w:eastAsia="Batang"/>
              </w:rPr>
              <w:t>Length in OFDM symbols = 14</w:t>
            </w:r>
          </w:p>
        </w:tc>
        <w:tc>
          <w:tcPr>
            <w:tcW w:w="772" w:type="pct"/>
          </w:tcPr>
          <w:p w14:paraId="5CB294C7" w14:textId="77777777" w:rsidR="00B670A8" w:rsidRPr="005C5A90" w:rsidRDefault="00B670A8" w:rsidP="00030589">
            <w:pPr>
              <w:pStyle w:val="TAC"/>
              <w:rPr>
                <w:rFonts w:eastAsia="ＭＳ 明朝"/>
                <w:bCs/>
                <w:lang w:eastAsia="ja-JP"/>
              </w:rPr>
            </w:pPr>
            <w:r w:rsidRPr="005C5A90">
              <w:rPr>
                <w:rFonts w:eastAsia="ＭＳ 明朝"/>
                <w:bCs/>
                <w:lang w:eastAsia="ja-JP"/>
              </w:rPr>
              <w:t>0</w:t>
            </w:r>
          </w:p>
        </w:tc>
      </w:tr>
      <w:tr w:rsidR="00B670A8" w:rsidRPr="005C5A90" w14:paraId="4924CA20" w14:textId="77777777" w:rsidTr="00030589">
        <w:trPr>
          <w:trHeight w:val="255"/>
        </w:trPr>
        <w:tc>
          <w:tcPr>
            <w:tcW w:w="285" w:type="pct"/>
            <w:shd w:val="clear" w:color="auto" w:fill="auto"/>
          </w:tcPr>
          <w:p w14:paraId="5CC800AD" w14:textId="77777777" w:rsidR="00B670A8" w:rsidRPr="005C5A90" w:rsidRDefault="00B670A8" w:rsidP="00030589">
            <w:pPr>
              <w:pStyle w:val="TAC"/>
              <w:rPr>
                <w:rFonts w:eastAsia="ＭＳ 明朝"/>
              </w:rPr>
            </w:pPr>
            <w:r w:rsidRPr="005C5A90">
              <w:rPr>
                <w:rFonts w:eastAsia="ＭＳ 明朝"/>
              </w:rPr>
              <w:t>2</w:t>
            </w:r>
          </w:p>
        </w:tc>
        <w:tc>
          <w:tcPr>
            <w:tcW w:w="829" w:type="pct"/>
            <w:shd w:val="clear" w:color="auto" w:fill="auto"/>
          </w:tcPr>
          <w:p w14:paraId="7FCEC423" w14:textId="77777777" w:rsidR="00B670A8" w:rsidRPr="005C5A90" w:rsidRDefault="00B670A8" w:rsidP="00030589">
            <w:pPr>
              <w:pStyle w:val="TAC"/>
              <w:rPr>
                <w:rFonts w:eastAsia="ＭＳ 明朝"/>
              </w:rPr>
            </w:pPr>
            <w:r w:rsidRPr="005C5A90">
              <w:rPr>
                <w:rFonts w:eastAsia="ＭＳ 明朝"/>
              </w:rPr>
              <w:t>CP-OFDM QPSK</w:t>
            </w:r>
          </w:p>
        </w:tc>
        <w:tc>
          <w:tcPr>
            <w:tcW w:w="778" w:type="pct"/>
            <w:shd w:val="clear" w:color="auto" w:fill="auto"/>
          </w:tcPr>
          <w:p w14:paraId="3A476402" w14:textId="77777777" w:rsidR="00B670A8" w:rsidRPr="005C5A90" w:rsidRDefault="00B670A8" w:rsidP="00030589">
            <w:pPr>
              <w:pStyle w:val="TAC"/>
              <w:rPr>
                <w:rFonts w:eastAsia="ＭＳ 明朝"/>
              </w:rPr>
            </w:pPr>
            <w:r w:rsidRPr="005C5A90">
              <w:rPr>
                <w:rFonts w:eastAsia="ＭＳ 明朝"/>
              </w:rPr>
              <w:t>Full RB (Note 1)</w:t>
            </w:r>
          </w:p>
        </w:tc>
        <w:tc>
          <w:tcPr>
            <w:tcW w:w="667" w:type="pct"/>
          </w:tcPr>
          <w:p w14:paraId="5FD46CC7" w14:textId="77777777" w:rsidR="00B670A8" w:rsidRPr="005C5A90" w:rsidRDefault="00B670A8" w:rsidP="00030589">
            <w:pPr>
              <w:pStyle w:val="TAC"/>
              <w:rPr>
                <w:rFonts w:eastAsia="ＭＳ 明朝"/>
              </w:rPr>
            </w:pPr>
            <w:r w:rsidRPr="005C5A90">
              <w:rPr>
                <w:rFonts w:eastAsia="ＭＳ 明朝"/>
              </w:rPr>
              <w:t>CP-OFDM</w:t>
            </w:r>
          </w:p>
        </w:tc>
        <w:tc>
          <w:tcPr>
            <w:tcW w:w="1668" w:type="pct"/>
            <w:shd w:val="clear" w:color="auto" w:fill="auto"/>
          </w:tcPr>
          <w:p w14:paraId="735DF624" w14:textId="77777777" w:rsidR="00B670A8" w:rsidRPr="005C5A90" w:rsidRDefault="00B670A8" w:rsidP="00030589">
            <w:pPr>
              <w:pStyle w:val="TAC"/>
              <w:rPr>
                <w:rFonts w:eastAsia="ＭＳ 明朝"/>
              </w:rPr>
            </w:pPr>
            <w:r w:rsidRPr="005C5A90">
              <w:rPr>
                <w:rFonts w:eastAsia="ＭＳ 明朝"/>
                <w:bCs/>
              </w:rPr>
              <w:t xml:space="preserve">PUCCH format = </w:t>
            </w:r>
            <w:r w:rsidRPr="005C5A90">
              <w:rPr>
                <w:rFonts w:eastAsia="ＭＳ 明朝"/>
              </w:rPr>
              <w:t>Format 1</w:t>
            </w:r>
            <w:ins w:id="35" w:author="Anritsu" w:date="2022-01-28T09:49:00Z">
              <w:r>
                <w:rPr>
                  <w:rFonts w:eastAsia="ＭＳ 明朝"/>
                </w:rPr>
                <w:t xml:space="preserve"> </w:t>
              </w:r>
              <w:r>
                <w:rPr>
                  <w:rFonts w:eastAsia="ＭＳ 明朝"/>
                  <w:lang w:eastAsia="ja-JP"/>
                </w:rPr>
                <w:t>(Note 4)</w:t>
              </w:r>
            </w:ins>
          </w:p>
          <w:p w14:paraId="76B8B9D6" w14:textId="77777777" w:rsidR="00B670A8" w:rsidRPr="005C5A90" w:rsidRDefault="00B670A8" w:rsidP="00030589">
            <w:pPr>
              <w:pStyle w:val="TAC"/>
              <w:rPr>
                <w:rFonts w:eastAsia="ＭＳ 明朝"/>
                <w:bCs/>
              </w:rPr>
            </w:pPr>
            <w:r w:rsidRPr="005C5A90">
              <w:rPr>
                <w:rFonts w:eastAsia="Batang"/>
              </w:rPr>
              <w:t>Length in OFDM symbols = 14</w:t>
            </w:r>
          </w:p>
        </w:tc>
        <w:tc>
          <w:tcPr>
            <w:tcW w:w="772" w:type="pct"/>
          </w:tcPr>
          <w:p w14:paraId="27BE4333" w14:textId="77777777" w:rsidR="00B670A8" w:rsidRPr="005C5A90" w:rsidRDefault="00B670A8" w:rsidP="00030589">
            <w:pPr>
              <w:pStyle w:val="TAC"/>
              <w:rPr>
                <w:rFonts w:eastAsia="ＭＳ 明朝"/>
                <w:bCs/>
                <w:lang w:eastAsia="ja-JP"/>
              </w:rPr>
            </w:pPr>
            <w:r w:rsidRPr="005C5A90">
              <w:rPr>
                <w:rFonts w:eastAsia="ＭＳ 明朝"/>
                <w:bCs/>
                <w:lang w:eastAsia="ja-JP"/>
              </w:rPr>
              <w:t>N</w:t>
            </w:r>
            <w:r w:rsidRPr="005C5A90">
              <w:rPr>
                <w:rFonts w:eastAsia="ＭＳ 明朝"/>
                <w:bCs/>
                <w:vertAlign w:val="subscript"/>
                <w:lang w:eastAsia="ja-JP"/>
              </w:rPr>
              <w:t>RB</w:t>
            </w:r>
            <w:r w:rsidRPr="005C5A90">
              <w:rPr>
                <w:rFonts w:eastAsia="ＭＳ 明朝"/>
                <w:bCs/>
                <w:lang w:eastAsia="ja-JP"/>
              </w:rPr>
              <w:t>-1</w:t>
            </w:r>
          </w:p>
        </w:tc>
      </w:tr>
      <w:tr w:rsidR="00B670A8" w:rsidRPr="005C5A90" w14:paraId="4B7B9EDE" w14:textId="77777777" w:rsidTr="00030589">
        <w:trPr>
          <w:trHeight w:val="255"/>
        </w:trPr>
        <w:tc>
          <w:tcPr>
            <w:tcW w:w="285" w:type="pct"/>
            <w:shd w:val="clear" w:color="auto" w:fill="auto"/>
          </w:tcPr>
          <w:p w14:paraId="236B1C39" w14:textId="77777777" w:rsidR="00B670A8" w:rsidRPr="005C5A90" w:rsidRDefault="00B670A8" w:rsidP="00030589">
            <w:pPr>
              <w:pStyle w:val="TAC"/>
              <w:rPr>
                <w:rFonts w:eastAsia="ＭＳ 明朝"/>
                <w:lang w:eastAsia="ja-JP"/>
              </w:rPr>
            </w:pPr>
            <w:r w:rsidRPr="005C5A90">
              <w:rPr>
                <w:rFonts w:eastAsia="ＭＳ 明朝"/>
                <w:lang w:eastAsia="ja-JP"/>
              </w:rPr>
              <w:t>3</w:t>
            </w:r>
          </w:p>
        </w:tc>
        <w:tc>
          <w:tcPr>
            <w:tcW w:w="829" w:type="pct"/>
            <w:shd w:val="clear" w:color="auto" w:fill="auto"/>
          </w:tcPr>
          <w:p w14:paraId="5F266E14" w14:textId="77777777" w:rsidR="00B670A8" w:rsidRPr="005C5A90" w:rsidRDefault="00B670A8" w:rsidP="00030589">
            <w:pPr>
              <w:pStyle w:val="TAC"/>
              <w:rPr>
                <w:rFonts w:eastAsia="ＭＳ 明朝"/>
              </w:rPr>
            </w:pPr>
            <w:r w:rsidRPr="005C5A90">
              <w:rPr>
                <w:rFonts w:eastAsia="ＭＳ 明朝"/>
              </w:rPr>
              <w:t>CP-OFDM QPSK</w:t>
            </w:r>
          </w:p>
        </w:tc>
        <w:tc>
          <w:tcPr>
            <w:tcW w:w="778" w:type="pct"/>
            <w:shd w:val="clear" w:color="auto" w:fill="auto"/>
          </w:tcPr>
          <w:p w14:paraId="6059D805" w14:textId="77777777" w:rsidR="00B670A8" w:rsidRPr="005C5A90" w:rsidRDefault="00B670A8" w:rsidP="00030589">
            <w:pPr>
              <w:pStyle w:val="TAC"/>
              <w:rPr>
                <w:rFonts w:eastAsia="ＭＳ 明朝"/>
              </w:rPr>
            </w:pPr>
            <w:r w:rsidRPr="005C5A90">
              <w:rPr>
                <w:rFonts w:eastAsia="ＭＳ 明朝"/>
              </w:rPr>
              <w:t>Full RB (Note 1)</w:t>
            </w:r>
          </w:p>
        </w:tc>
        <w:tc>
          <w:tcPr>
            <w:tcW w:w="667" w:type="pct"/>
          </w:tcPr>
          <w:p w14:paraId="71C12117" w14:textId="77777777" w:rsidR="00B670A8" w:rsidRPr="005C5A90" w:rsidRDefault="00B670A8" w:rsidP="00030589">
            <w:pPr>
              <w:pStyle w:val="TAC"/>
              <w:rPr>
                <w:rFonts w:eastAsia="ＭＳ 明朝"/>
              </w:rPr>
            </w:pPr>
            <w:r w:rsidRPr="005C5A90">
              <w:rPr>
                <w:rFonts w:eastAsia="ＭＳ 明朝"/>
              </w:rPr>
              <w:t>DFT-s-OFDM</w:t>
            </w:r>
          </w:p>
        </w:tc>
        <w:tc>
          <w:tcPr>
            <w:tcW w:w="1668" w:type="pct"/>
            <w:shd w:val="clear" w:color="auto" w:fill="auto"/>
          </w:tcPr>
          <w:p w14:paraId="191F5111" w14:textId="77777777" w:rsidR="00B670A8" w:rsidRPr="005C5A90" w:rsidRDefault="00B670A8" w:rsidP="00030589">
            <w:pPr>
              <w:pStyle w:val="TAC"/>
              <w:rPr>
                <w:rFonts w:eastAsia="ＭＳ 明朝"/>
              </w:rPr>
            </w:pPr>
            <w:r w:rsidRPr="005C5A90">
              <w:rPr>
                <w:rFonts w:eastAsia="ＭＳ 明朝"/>
                <w:bCs/>
              </w:rPr>
              <w:t xml:space="preserve">PUCCH format = </w:t>
            </w:r>
            <w:r w:rsidRPr="005C5A90">
              <w:rPr>
                <w:rFonts w:eastAsia="ＭＳ 明朝"/>
              </w:rPr>
              <w:t>Format 3 (Note 3)</w:t>
            </w:r>
          </w:p>
          <w:p w14:paraId="6175A741" w14:textId="77777777" w:rsidR="00B670A8" w:rsidRPr="005C5A90" w:rsidRDefault="00B670A8" w:rsidP="00030589">
            <w:pPr>
              <w:pStyle w:val="TAC"/>
              <w:rPr>
                <w:rFonts w:eastAsia="ＭＳ 明朝"/>
                <w:bCs/>
              </w:rPr>
            </w:pPr>
            <w:r w:rsidRPr="005C5A90">
              <w:rPr>
                <w:rFonts w:eastAsia="Batang"/>
              </w:rPr>
              <w:t>Length in OFDM symbols = 14</w:t>
            </w:r>
          </w:p>
        </w:tc>
        <w:tc>
          <w:tcPr>
            <w:tcW w:w="772" w:type="pct"/>
          </w:tcPr>
          <w:p w14:paraId="799E5DA6" w14:textId="77777777" w:rsidR="00B670A8" w:rsidRPr="005C5A90" w:rsidRDefault="00B670A8" w:rsidP="00030589">
            <w:pPr>
              <w:pStyle w:val="TAC"/>
              <w:rPr>
                <w:rFonts w:eastAsia="ＭＳ 明朝"/>
                <w:bCs/>
              </w:rPr>
            </w:pPr>
            <w:r w:rsidRPr="005C5A90">
              <w:rPr>
                <w:rFonts w:eastAsia="ＭＳ 明朝"/>
                <w:bCs/>
                <w:lang w:eastAsia="ja-JP"/>
              </w:rPr>
              <w:t>0</w:t>
            </w:r>
          </w:p>
        </w:tc>
      </w:tr>
      <w:tr w:rsidR="00B670A8" w:rsidRPr="005C5A90" w14:paraId="1FD6AEB5" w14:textId="77777777" w:rsidTr="00030589">
        <w:trPr>
          <w:trHeight w:val="255"/>
        </w:trPr>
        <w:tc>
          <w:tcPr>
            <w:tcW w:w="285" w:type="pct"/>
            <w:shd w:val="clear" w:color="auto" w:fill="auto"/>
          </w:tcPr>
          <w:p w14:paraId="608A8456" w14:textId="77777777" w:rsidR="00B670A8" w:rsidRPr="005C5A90" w:rsidRDefault="00B670A8" w:rsidP="00030589">
            <w:pPr>
              <w:pStyle w:val="TAC"/>
              <w:rPr>
                <w:rFonts w:eastAsia="ＭＳ 明朝"/>
                <w:lang w:eastAsia="ja-JP"/>
              </w:rPr>
            </w:pPr>
            <w:r w:rsidRPr="005C5A90">
              <w:rPr>
                <w:rFonts w:eastAsia="ＭＳ 明朝"/>
                <w:lang w:eastAsia="ja-JP"/>
              </w:rPr>
              <w:t>4</w:t>
            </w:r>
          </w:p>
        </w:tc>
        <w:tc>
          <w:tcPr>
            <w:tcW w:w="829" w:type="pct"/>
            <w:shd w:val="clear" w:color="auto" w:fill="auto"/>
          </w:tcPr>
          <w:p w14:paraId="3D03C157" w14:textId="77777777" w:rsidR="00B670A8" w:rsidRPr="005C5A90" w:rsidRDefault="00B670A8" w:rsidP="00030589">
            <w:pPr>
              <w:pStyle w:val="TAC"/>
              <w:rPr>
                <w:rFonts w:eastAsia="ＭＳ 明朝"/>
              </w:rPr>
            </w:pPr>
            <w:r w:rsidRPr="005C5A90">
              <w:rPr>
                <w:rFonts w:eastAsia="ＭＳ 明朝"/>
              </w:rPr>
              <w:t>CP-OFDM QPSK</w:t>
            </w:r>
          </w:p>
        </w:tc>
        <w:tc>
          <w:tcPr>
            <w:tcW w:w="778" w:type="pct"/>
            <w:shd w:val="clear" w:color="auto" w:fill="auto"/>
          </w:tcPr>
          <w:p w14:paraId="541D083C" w14:textId="77777777" w:rsidR="00B670A8" w:rsidRPr="005C5A90" w:rsidRDefault="00B670A8" w:rsidP="00030589">
            <w:pPr>
              <w:pStyle w:val="TAC"/>
              <w:rPr>
                <w:rFonts w:eastAsia="ＭＳ 明朝"/>
              </w:rPr>
            </w:pPr>
            <w:r w:rsidRPr="005C5A90">
              <w:rPr>
                <w:rFonts w:eastAsia="ＭＳ 明朝"/>
              </w:rPr>
              <w:t>Full RB (Note 1)</w:t>
            </w:r>
          </w:p>
        </w:tc>
        <w:tc>
          <w:tcPr>
            <w:tcW w:w="667" w:type="pct"/>
          </w:tcPr>
          <w:p w14:paraId="78D1D9A2" w14:textId="77777777" w:rsidR="00B670A8" w:rsidRPr="005C5A90" w:rsidRDefault="00B670A8" w:rsidP="00030589">
            <w:pPr>
              <w:pStyle w:val="TAC"/>
              <w:rPr>
                <w:rFonts w:eastAsia="ＭＳ 明朝"/>
              </w:rPr>
            </w:pPr>
            <w:r w:rsidRPr="005C5A90">
              <w:rPr>
                <w:rFonts w:eastAsia="ＭＳ 明朝"/>
              </w:rPr>
              <w:t>DFT-s-OFDM</w:t>
            </w:r>
          </w:p>
        </w:tc>
        <w:tc>
          <w:tcPr>
            <w:tcW w:w="1668" w:type="pct"/>
            <w:shd w:val="clear" w:color="auto" w:fill="auto"/>
          </w:tcPr>
          <w:p w14:paraId="25971503" w14:textId="77777777" w:rsidR="00B670A8" w:rsidRPr="005C5A90" w:rsidRDefault="00B670A8" w:rsidP="00030589">
            <w:pPr>
              <w:pStyle w:val="TAC"/>
              <w:rPr>
                <w:rFonts w:eastAsia="ＭＳ 明朝"/>
              </w:rPr>
            </w:pPr>
            <w:r w:rsidRPr="005C5A90">
              <w:rPr>
                <w:rFonts w:eastAsia="ＭＳ 明朝"/>
                <w:bCs/>
              </w:rPr>
              <w:t xml:space="preserve">PUCCH format = </w:t>
            </w:r>
            <w:r w:rsidRPr="005C5A90">
              <w:rPr>
                <w:rFonts w:eastAsia="ＭＳ 明朝"/>
              </w:rPr>
              <w:t>Format 3 (Note 3)</w:t>
            </w:r>
          </w:p>
          <w:p w14:paraId="300DE2FE" w14:textId="77777777" w:rsidR="00B670A8" w:rsidRPr="005C5A90" w:rsidRDefault="00B670A8" w:rsidP="00030589">
            <w:pPr>
              <w:pStyle w:val="TAC"/>
              <w:rPr>
                <w:rFonts w:eastAsia="ＭＳ 明朝"/>
                <w:bCs/>
              </w:rPr>
            </w:pPr>
            <w:r w:rsidRPr="005C5A90">
              <w:rPr>
                <w:rFonts w:eastAsia="Batang"/>
              </w:rPr>
              <w:t>Length in OFDM symbols = 14</w:t>
            </w:r>
          </w:p>
        </w:tc>
        <w:tc>
          <w:tcPr>
            <w:tcW w:w="772" w:type="pct"/>
          </w:tcPr>
          <w:p w14:paraId="1FC9E804" w14:textId="77777777" w:rsidR="00B670A8" w:rsidRPr="005C5A90" w:rsidRDefault="00B670A8" w:rsidP="00030589">
            <w:pPr>
              <w:pStyle w:val="TAC"/>
              <w:rPr>
                <w:rFonts w:eastAsia="ＭＳ 明朝"/>
                <w:bCs/>
              </w:rPr>
            </w:pPr>
            <w:r w:rsidRPr="005C5A90">
              <w:rPr>
                <w:rFonts w:eastAsia="ＭＳ 明朝"/>
                <w:bCs/>
                <w:lang w:eastAsia="ja-JP"/>
              </w:rPr>
              <w:t>N</w:t>
            </w:r>
            <w:r w:rsidRPr="005C5A90">
              <w:rPr>
                <w:rFonts w:eastAsia="ＭＳ 明朝"/>
                <w:bCs/>
                <w:vertAlign w:val="subscript"/>
                <w:lang w:eastAsia="ja-JP"/>
              </w:rPr>
              <w:t>RB</w:t>
            </w:r>
            <w:r w:rsidRPr="005C5A90">
              <w:rPr>
                <w:rFonts w:eastAsia="ＭＳ 明朝"/>
                <w:bCs/>
                <w:lang w:eastAsia="ja-JP"/>
              </w:rPr>
              <w:t>-1</w:t>
            </w:r>
          </w:p>
        </w:tc>
      </w:tr>
      <w:tr w:rsidR="00B670A8" w:rsidRPr="005C5A90" w14:paraId="0ED69E5F" w14:textId="77777777" w:rsidTr="00030589">
        <w:trPr>
          <w:trHeight w:val="345"/>
        </w:trPr>
        <w:tc>
          <w:tcPr>
            <w:tcW w:w="5000" w:type="pct"/>
            <w:gridSpan w:val="6"/>
          </w:tcPr>
          <w:p w14:paraId="09F913A6" w14:textId="77777777" w:rsidR="00B670A8" w:rsidRPr="005C5A90" w:rsidRDefault="00B670A8" w:rsidP="00030589">
            <w:pPr>
              <w:pStyle w:val="TAN"/>
              <w:rPr>
                <w:rFonts w:eastAsia="ＭＳ 明朝"/>
              </w:rPr>
            </w:pPr>
            <w:r w:rsidRPr="005C5A90">
              <w:rPr>
                <w:rFonts w:eastAsia="ＭＳ 明朝"/>
                <w:lang w:eastAsia="zh-CN"/>
              </w:rPr>
              <w:t>NOTE 1:</w:t>
            </w:r>
            <w:r w:rsidRPr="005C5A90">
              <w:rPr>
                <w:rFonts w:eastAsia="ＭＳ 明朝"/>
              </w:rPr>
              <w:tab/>
            </w:r>
            <w:r w:rsidRPr="005C5A90">
              <w:rPr>
                <w:rFonts w:eastAsia="ＭＳ 明朝"/>
                <w:lang w:eastAsia="zh-CN"/>
              </w:rPr>
              <w:t>Full RB allocation shall be used per each SCS and channel BW as specified in Table 7.3.2.4.1-2.</w:t>
            </w:r>
          </w:p>
          <w:p w14:paraId="33737C21" w14:textId="77777777" w:rsidR="00B670A8" w:rsidRPr="005C5A90" w:rsidRDefault="00B670A8" w:rsidP="00030589">
            <w:pPr>
              <w:pStyle w:val="TAN"/>
              <w:rPr>
                <w:rFonts w:eastAsia="ＭＳ 明朝"/>
              </w:rPr>
            </w:pPr>
            <w:r w:rsidRPr="005C5A90">
              <w:rPr>
                <w:rFonts w:eastAsia="ＭＳ 明朝"/>
              </w:rPr>
              <w:t>NOTE 2:</w:t>
            </w:r>
            <w:r w:rsidRPr="005C5A90">
              <w:rPr>
                <w:rFonts w:eastAsia="ＭＳ 明朝"/>
              </w:rPr>
              <w:tab/>
              <w:t>Test Channel Bandwidths are checked separately for each NR band, which applicable channel bandwidths are specified in Table 5.3.5-1.</w:t>
            </w:r>
          </w:p>
          <w:p w14:paraId="706DD9FF" w14:textId="77777777" w:rsidR="00B670A8" w:rsidRDefault="00B670A8" w:rsidP="00030589">
            <w:pPr>
              <w:pStyle w:val="TAN"/>
            </w:pPr>
            <w:r w:rsidRPr="005C5A90">
              <w:rPr>
                <w:rFonts w:eastAsia="ＭＳ 明朝"/>
                <w:lang w:eastAsia="zh-CN"/>
              </w:rPr>
              <w:t>NOTE 3:</w:t>
            </w:r>
            <w:r w:rsidRPr="005C5A90">
              <w:rPr>
                <w:rFonts w:eastAsia="ＭＳ 明朝"/>
              </w:rPr>
              <w:tab/>
            </w:r>
            <w:r w:rsidRPr="005C5A90">
              <w:rPr>
                <w:rFonts w:eastAsia="ＭＳ 明朝"/>
                <w:lang w:eastAsia="zh-CN"/>
              </w:rPr>
              <w:t xml:space="preserve">For FDD, set </w:t>
            </w:r>
            <w:r w:rsidRPr="005C5A90">
              <w:t>K1 value (PDSCH-to-HARQ-timing-indicator) as follows:</w:t>
            </w:r>
            <w:r w:rsidRPr="005C5A90">
              <w:br/>
              <w:t>K1 = 2 if mod(i,5) = 0</w:t>
            </w:r>
            <w:r w:rsidRPr="005C5A90">
              <w:br/>
              <w:t>K1 = 2 if mod(i,5) = 1</w:t>
            </w:r>
            <w:r w:rsidRPr="005C5A90">
              <w:br/>
              <w:t>K1 = 4 if mod(i,5) = 2</w:t>
            </w:r>
            <w:r w:rsidRPr="005C5A90">
              <w:br/>
              <w:t>K1 = 3 if mod(i,5) = 3</w:t>
            </w:r>
            <w:r w:rsidRPr="005C5A90">
              <w:br/>
              <w:t>K1 = 2 if mod(i,5) = 4</w:t>
            </w:r>
            <w:r w:rsidRPr="005C5A90">
              <w:br/>
              <w:t>where i is slot index per frame</w:t>
            </w:r>
          </w:p>
          <w:p w14:paraId="41510DF0" w14:textId="77777777" w:rsidR="00B670A8" w:rsidRDefault="00B670A8" w:rsidP="00030589">
            <w:pPr>
              <w:pStyle w:val="TAN"/>
              <w:rPr>
                <w:ins w:id="36" w:author="Anritsu" w:date="2022-01-27T09:53:00Z"/>
              </w:rPr>
            </w:pPr>
            <w:ins w:id="37" w:author="Anritsu" w:date="2022-01-27T09:53:00Z">
              <w:r w:rsidRPr="005C5A90">
                <w:rPr>
                  <w:rFonts w:eastAsia="ＭＳ 明朝"/>
                  <w:lang w:eastAsia="zh-CN"/>
                </w:rPr>
                <w:t xml:space="preserve">NOTE </w:t>
              </w:r>
              <w:r>
                <w:rPr>
                  <w:rFonts w:eastAsia="ＭＳ 明朝"/>
                  <w:lang w:eastAsia="zh-CN"/>
                </w:rPr>
                <w:t>4</w:t>
              </w:r>
              <w:r w:rsidRPr="005C5A90">
                <w:rPr>
                  <w:rFonts w:eastAsia="ＭＳ 明朝"/>
                  <w:lang w:eastAsia="zh-CN"/>
                </w:rPr>
                <w:t>:</w:t>
              </w:r>
              <w:r w:rsidRPr="005C5A90">
                <w:rPr>
                  <w:rFonts w:eastAsia="ＭＳ 明朝"/>
                </w:rPr>
                <w:tab/>
              </w:r>
              <w:r w:rsidRPr="005C5A90">
                <w:rPr>
                  <w:rFonts w:eastAsia="ＭＳ 明朝"/>
                  <w:lang w:eastAsia="zh-CN"/>
                </w:rPr>
                <w:t xml:space="preserve">For </w:t>
              </w:r>
            </w:ins>
            <w:ins w:id="38" w:author="Anritsu" w:date="2022-01-27T09:55:00Z">
              <w:r>
                <w:rPr>
                  <w:rFonts w:eastAsia="ＭＳ 明朝"/>
                  <w:lang w:eastAsia="zh-CN"/>
                </w:rPr>
                <w:t xml:space="preserve">PUCCH </w:t>
              </w:r>
            </w:ins>
            <w:ins w:id="39" w:author="Anritsu" w:date="2022-01-27T09:56:00Z">
              <w:r>
                <w:rPr>
                  <w:rFonts w:eastAsia="ＭＳ 明朝"/>
                  <w:lang w:eastAsia="zh-CN"/>
                </w:rPr>
                <w:t>f</w:t>
              </w:r>
            </w:ins>
            <w:ins w:id="40" w:author="Anritsu" w:date="2022-01-27T09:55:00Z">
              <w:r>
                <w:rPr>
                  <w:rFonts w:eastAsia="ＭＳ 明朝"/>
                  <w:lang w:eastAsia="zh-CN"/>
                </w:rPr>
                <w:t xml:space="preserve">ormat = </w:t>
              </w:r>
            </w:ins>
            <w:ins w:id="41" w:author="Anritsu" w:date="2022-01-27T09:56:00Z">
              <w:r>
                <w:rPr>
                  <w:rFonts w:eastAsia="ＭＳ 明朝"/>
                  <w:lang w:eastAsia="zh-CN"/>
                </w:rPr>
                <w:t xml:space="preserve">Format 1, </w:t>
              </w:r>
            </w:ins>
            <w:ins w:id="42" w:author="Anritsu" w:date="2022-01-27T09:53:00Z">
              <w:r>
                <w:rPr>
                  <w:rFonts w:eastAsia="ＭＳ 明朝"/>
                  <w:lang w:eastAsia="zh-CN"/>
                </w:rPr>
                <w:t>T</w:t>
              </w:r>
              <w:r w:rsidRPr="005C5A90">
                <w:rPr>
                  <w:rFonts w:eastAsia="ＭＳ 明朝"/>
                  <w:lang w:eastAsia="zh-CN"/>
                </w:rPr>
                <w:t>DD</w:t>
              </w:r>
              <w:r>
                <w:rPr>
                  <w:rFonts w:eastAsia="ＭＳ 明朝"/>
                  <w:lang w:eastAsia="zh-CN"/>
                </w:rPr>
                <w:t xml:space="preserve"> and SCS 30 kHz</w:t>
              </w:r>
              <w:r w:rsidRPr="005C5A90">
                <w:rPr>
                  <w:rFonts w:eastAsia="ＭＳ 明朝"/>
                  <w:lang w:eastAsia="zh-CN"/>
                </w:rPr>
                <w:t xml:space="preserve">, </w:t>
              </w:r>
              <w:r>
                <w:rPr>
                  <w:rFonts w:eastAsia="ＭＳ 明朝"/>
                  <w:lang w:eastAsia="zh-CN"/>
                </w:rPr>
                <w:t>schedule the DL RMC</w:t>
              </w:r>
              <w:r w:rsidRPr="005C5A90">
                <w:t xml:space="preserve"> as follows:</w:t>
              </w:r>
              <w:r w:rsidRPr="005C5A90">
                <w:br/>
                <w:t>if mod(i,</w:t>
              </w:r>
              <w:r>
                <w:t>10</w:t>
              </w:r>
              <w:r w:rsidRPr="005C5A90">
                <w:t xml:space="preserve">) = </w:t>
              </w:r>
              <w:r>
                <w:t>3: Scheduled</w:t>
              </w:r>
            </w:ins>
          </w:p>
          <w:p w14:paraId="5D90853B" w14:textId="77777777" w:rsidR="00B670A8" w:rsidRDefault="00B670A8" w:rsidP="00030589">
            <w:pPr>
              <w:pStyle w:val="TAN"/>
              <w:ind w:leftChars="425" w:left="1701"/>
              <w:rPr>
                <w:ins w:id="43" w:author="Anritsu" w:date="2022-01-27T09:53:00Z"/>
              </w:rPr>
            </w:pPr>
            <w:ins w:id="44" w:author="Anritsu" w:date="2022-01-27T09:53:00Z">
              <w:r>
                <w:t>Other slots: Not scheduled</w:t>
              </w:r>
            </w:ins>
          </w:p>
          <w:p w14:paraId="0C54087F" w14:textId="77777777" w:rsidR="00B670A8" w:rsidRPr="0015121C" w:rsidRDefault="00B670A8" w:rsidP="00030589">
            <w:pPr>
              <w:pStyle w:val="TAN"/>
              <w:ind w:leftChars="425" w:left="1701"/>
              <w:rPr>
                <w:rFonts w:eastAsia="ＭＳ 明朝"/>
                <w:lang w:eastAsia="zh-CN"/>
              </w:rPr>
            </w:pPr>
            <w:ins w:id="45" w:author="Anritsu" w:date="2022-01-27T09:53:00Z">
              <w:r w:rsidRPr="005C5A90">
                <w:t>where i is slot index per frame</w:t>
              </w:r>
            </w:ins>
          </w:p>
        </w:tc>
      </w:tr>
    </w:tbl>
    <w:bookmarkEnd w:id="33"/>
    <w:p w14:paraId="25B326FC" w14:textId="77777777" w:rsidR="00B670A8" w:rsidRDefault="00B670A8" w:rsidP="00B670A8">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4DC048" w14:textId="77777777" w:rsidR="00B670A8" w:rsidRPr="005C5A90" w:rsidRDefault="00B670A8" w:rsidP="00B670A8">
      <w:pPr>
        <w:pStyle w:val="4"/>
      </w:pPr>
      <w:bookmarkStart w:id="46" w:name="_Toc27478052"/>
      <w:bookmarkStart w:id="47" w:name="_Toc36226745"/>
      <w:bookmarkStart w:id="48" w:name="_Toc44324030"/>
      <w:bookmarkStart w:id="49" w:name="_Toc52990223"/>
      <w:bookmarkStart w:id="50" w:name="_Toc60823422"/>
      <w:bookmarkStart w:id="51" w:name="_Toc60825344"/>
      <w:bookmarkStart w:id="52" w:name="_Toc69306226"/>
      <w:bookmarkStart w:id="53" w:name="_Toc69309891"/>
      <w:bookmarkStart w:id="54" w:name="_Toc76020210"/>
      <w:bookmarkStart w:id="55" w:name="_Toc83720693"/>
      <w:r w:rsidRPr="005C5A90">
        <w:t>6.4.2.3</w:t>
      </w:r>
      <w:r w:rsidRPr="005C5A90">
        <w:tab/>
        <w:t>In-band emissions</w:t>
      </w:r>
      <w:bookmarkEnd w:id="46"/>
      <w:bookmarkEnd w:id="47"/>
      <w:bookmarkEnd w:id="48"/>
      <w:bookmarkEnd w:id="49"/>
      <w:bookmarkEnd w:id="50"/>
      <w:bookmarkEnd w:id="51"/>
      <w:bookmarkEnd w:id="52"/>
      <w:bookmarkEnd w:id="53"/>
      <w:bookmarkEnd w:id="54"/>
      <w:bookmarkEnd w:id="55"/>
    </w:p>
    <w:p w14:paraId="0AD6693E" w14:textId="77777777" w:rsidR="00B670A8" w:rsidRPr="005C5A90" w:rsidRDefault="00B670A8" w:rsidP="00B670A8">
      <w:pPr>
        <w:pStyle w:val="H6"/>
      </w:pPr>
      <w:bookmarkStart w:id="56" w:name="_Toc27478053"/>
      <w:bookmarkStart w:id="57" w:name="_Toc36226746"/>
      <w:bookmarkStart w:id="58" w:name="_Toc44324031"/>
      <w:bookmarkStart w:id="59" w:name="_Toc52990224"/>
      <w:bookmarkStart w:id="60" w:name="_Toc60823423"/>
      <w:bookmarkStart w:id="61" w:name="_Toc60825345"/>
      <w:r w:rsidRPr="005C5A90">
        <w:t>6.4.2.3.1</w:t>
      </w:r>
      <w:r w:rsidRPr="005C5A90">
        <w:tab/>
        <w:t>Test purpose</w:t>
      </w:r>
      <w:bookmarkEnd w:id="56"/>
      <w:bookmarkEnd w:id="57"/>
      <w:bookmarkEnd w:id="58"/>
      <w:bookmarkEnd w:id="59"/>
      <w:bookmarkEnd w:id="60"/>
      <w:bookmarkEnd w:id="61"/>
    </w:p>
    <w:p w14:paraId="5E903641" w14:textId="77777777" w:rsidR="00B670A8" w:rsidRPr="005C5A90" w:rsidRDefault="00B670A8" w:rsidP="00B670A8">
      <w:r w:rsidRPr="005C5A90">
        <w:t>The in-band emissions are a measure of the interference falling into the non-allocated resources blocks</w:t>
      </w:r>
    </w:p>
    <w:p w14:paraId="5D7E476F" w14:textId="77777777" w:rsidR="00B670A8" w:rsidRPr="005C5A90" w:rsidRDefault="00B670A8" w:rsidP="00B670A8">
      <w:r w:rsidRPr="005C5A90">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508755C6" w14:textId="77777777" w:rsidR="00B670A8" w:rsidRPr="005C5A90" w:rsidRDefault="00B670A8" w:rsidP="00B670A8">
      <w:r w:rsidRPr="005C5A90">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72F26EB5" w14:textId="77777777" w:rsidR="00B670A8" w:rsidRPr="005C5A90" w:rsidRDefault="00B670A8" w:rsidP="00B670A8">
      <w:pPr>
        <w:rPr>
          <w:rFonts w:cs="v5.0.0"/>
        </w:rPr>
      </w:pPr>
      <w:r w:rsidRPr="005C5A90">
        <w:rPr>
          <w:rFonts w:cs="v5.0.0"/>
        </w:rPr>
        <w:t>The purpose of this test is to exercise the UE transmitter to verify its modulation quality in terms of in-band emissions.</w:t>
      </w:r>
    </w:p>
    <w:p w14:paraId="598E1787" w14:textId="77777777" w:rsidR="00B670A8" w:rsidRPr="005C5A90" w:rsidRDefault="00B670A8" w:rsidP="00B670A8">
      <w:pPr>
        <w:pStyle w:val="H6"/>
      </w:pPr>
      <w:bookmarkStart w:id="62" w:name="_Toc27478054"/>
      <w:bookmarkStart w:id="63" w:name="_Toc36226747"/>
      <w:bookmarkStart w:id="64" w:name="_Toc44324032"/>
      <w:bookmarkStart w:id="65" w:name="_Toc52990225"/>
      <w:bookmarkStart w:id="66" w:name="_Toc60823424"/>
      <w:bookmarkStart w:id="67" w:name="_Toc60825346"/>
      <w:r w:rsidRPr="005C5A90">
        <w:t>6.4.2.3.2</w:t>
      </w:r>
      <w:r w:rsidRPr="005C5A90">
        <w:tab/>
        <w:t>Test applicability</w:t>
      </w:r>
      <w:bookmarkEnd w:id="62"/>
      <w:bookmarkEnd w:id="63"/>
      <w:bookmarkEnd w:id="64"/>
      <w:bookmarkEnd w:id="65"/>
      <w:bookmarkEnd w:id="66"/>
      <w:bookmarkEnd w:id="67"/>
    </w:p>
    <w:p w14:paraId="3B2986F6" w14:textId="77777777" w:rsidR="00B670A8" w:rsidRPr="005C5A90" w:rsidRDefault="00B670A8" w:rsidP="00B670A8">
      <w:pPr>
        <w:rPr>
          <w:rFonts w:eastAsia="ＭＳ 明朝"/>
        </w:rPr>
      </w:pPr>
      <w:r w:rsidRPr="005C5A90">
        <w:t>This test case applies to all types of NR UE release 15 and forward.</w:t>
      </w:r>
    </w:p>
    <w:p w14:paraId="432B5AF1" w14:textId="77777777" w:rsidR="00B670A8" w:rsidRPr="005C5A90" w:rsidRDefault="00B670A8" w:rsidP="00B670A8">
      <w:pPr>
        <w:pStyle w:val="H6"/>
      </w:pPr>
      <w:bookmarkStart w:id="68" w:name="_Toc27478055"/>
      <w:bookmarkStart w:id="69" w:name="_Toc36226748"/>
      <w:bookmarkStart w:id="70" w:name="_Toc44324033"/>
      <w:bookmarkStart w:id="71" w:name="_Toc52990226"/>
      <w:bookmarkStart w:id="72" w:name="_Toc60823425"/>
      <w:bookmarkStart w:id="73" w:name="_Toc60825347"/>
      <w:r w:rsidRPr="005C5A90">
        <w:t>6.4.2.3.3</w:t>
      </w:r>
      <w:r w:rsidRPr="005C5A90">
        <w:tab/>
        <w:t>Minimum conformance requirements</w:t>
      </w:r>
      <w:bookmarkEnd w:id="68"/>
      <w:bookmarkEnd w:id="69"/>
      <w:bookmarkEnd w:id="70"/>
      <w:bookmarkEnd w:id="71"/>
      <w:bookmarkEnd w:id="72"/>
      <w:bookmarkEnd w:id="73"/>
    </w:p>
    <w:p w14:paraId="714CA5A4" w14:textId="77777777" w:rsidR="00B670A8" w:rsidRPr="005C5A90" w:rsidRDefault="00B670A8" w:rsidP="00B670A8">
      <w:pPr>
        <w:rPr>
          <w:rFonts w:cs="v5.0.0"/>
        </w:rPr>
      </w:pPr>
      <w:r w:rsidRPr="005C5A90">
        <w:t>The average of the basic in-band emission measurement over 10 sub-frames shall not exceed the values specified in Table 6.4.2.3.3-1</w:t>
      </w:r>
      <w:r w:rsidRPr="005C5A90">
        <w:rPr>
          <w:rFonts w:cs="v5.0.0"/>
        </w:rPr>
        <w:t>.</w:t>
      </w:r>
    </w:p>
    <w:p w14:paraId="247B7978" w14:textId="77777777" w:rsidR="00B670A8" w:rsidRPr="005C5A90" w:rsidRDefault="00B670A8" w:rsidP="00B670A8">
      <w:pPr>
        <w:pStyle w:val="TH"/>
      </w:pPr>
      <w:r w:rsidRPr="005C5A90">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670A8" w:rsidRPr="005C5A90" w14:paraId="2CD74B4A" w14:textId="77777777" w:rsidTr="00030589">
        <w:trPr>
          <w:jc w:val="center"/>
        </w:trPr>
        <w:tc>
          <w:tcPr>
            <w:tcW w:w="1205" w:type="dxa"/>
            <w:tcBorders>
              <w:bottom w:val="single" w:sz="4" w:space="0" w:color="auto"/>
              <w:right w:val="single" w:sz="4" w:space="0" w:color="auto"/>
            </w:tcBorders>
            <w:shd w:val="clear" w:color="auto" w:fill="auto"/>
            <w:vAlign w:val="center"/>
          </w:tcPr>
          <w:p w14:paraId="2FEFB1DC" w14:textId="77777777" w:rsidR="00B670A8" w:rsidRPr="005C5A90" w:rsidRDefault="00B670A8" w:rsidP="00030589">
            <w:pPr>
              <w:pStyle w:val="TAH"/>
              <w:rPr>
                <w:rFonts w:cs="Arial"/>
                <w:i/>
                <w:iCs/>
              </w:rPr>
            </w:pPr>
            <w:r w:rsidRPr="005C5A90">
              <w:rPr>
                <w:rFonts w:cs="Arial"/>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1987006B" w14:textId="77777777" w:rsidR="00B670A8" w:rsidRPr="005C5A90" w:rsidRDefault="00B670A8" w:rsidP="00030589">
            <w:pPr>
              <w:pStyle w:val="TAH"/>
              <w:rPr>
                <w:rFonts w:cs="Arial"/>
              </w:rPr>
            </w:pPr>
            <w:r w:rsidRPr="005C5A90">
              <w:rPr>
                <w:rFonts w:cs="Arial"/>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B27C4E3" w14:textId="77777777" w:rsidR="00B670A8" w:rsidRPr="005C5A90" w:rsidRDefault="00B670A8" w:rsidP="00030589">
            <w:pPr>
              <w:pStyle w:val="TAH"/>
              <w:rPr>
                <w:rFonts w:cs="Arial"/>
              </w:rPr>
            </w:pPr>
            <w:r w:rsidRPr="005C5A90">
              <w:rPr>
                <w:rFonts w:cs="Arial"/>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6FB92542" w14:textId="77777777" w:rsidR="00B670A8" w:rsidRPr="005C5A90" w:rsidRDefault="00B670A8" w:rsidP="00030589">
            <w:pPr>
              <w:pStyle w:val="TAH"/>
              <w:rPr>
                <w:rFonts w:cs="Arial"/>
              </w:rPr>
            </w:pPr>
            <w:r w:rsidRPr="005C5A90">
              <w:rPr>
                <w:rFonts w:cs="Arial"/>
              </w:rPr>
              <w:t>Applicable Frequencies</w:t>
            </w:r>
          </w:p>
        </w:tc>
      </w:tr>
      <w:tr w:rsidR="00B670A8" w:rsidRPr="005C5A90" w14:paraId="486DF04F" w14:textId="77777777" w:rsidTr="00030589">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5A702887" w14:textId="77777777" w:rsidR="00B670A8" w:rsidRPr="005C5A90" w:rsidRDefault="00B670A8" w:rsidP="00030589">
            <w:pPr>
              <w:pStyle w:val="TAH"/>
              <w:rPr>
                <w:rFonts w:cs="Arial"/>
              </w:rPr>
            </w:pPr>
            <w:r w:rsidRPr="005C5A90">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1BCFAA4C" w14:textId="77777777" w:rsidR="00B670A8" w:rsidRPr="005C5A90" w:rsidRDefault="00B670A8" w:rsidP="00030589">
            <w:pPr>
              <w:pStyle w:val="TAC"/>
              <w:rPr>
                <w:rFonts w:cs="Arial"/>
              </w:rPr>
            </w:pPr>
            <w:r w:rsidRPr="005C5A90">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08C4E4A1" w14:textId="77777777" w:rsidR="00B670A8" w:rsidRPr="005C5A90" w:rsidRDefault="00B670A8" w:rsidP="00030589">
            <w:pPr>
              <w:pStyle w:val="TAC"/>
              <w:rPr>
                <w:rFonts w:cs="Arial"/>
              </w:rPr>
            </w:pPr>
            <w:r w:rsidRPr="005C5A90">
              <w:rPr>
                <w:rFonts w:cs="Arial"/>
                <w:position w:val="-54"/>
              </w:rPr>
              <w:object w:dxaOrig="3900" w:dyaOrig="1160" w14:anchorId="6DA66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46.5pt" o:ole="">
                  <v:imagedata r:id="rId14" o:title=""/>
                </v:shape>
                <o:OLEObject Type="Embed" ProgID="Equation.3" ShapeID="_x0000_i1025" DrawAspect="Content" ObjectID="_1706100231" r:id="rId15"/>
              </w:object>
            </w:r>
          </w:p>
        </w:tc>
        <w:tc>
          <w:tcPr>
            <w:tcW w:w="1682" w:type="dxa"/>
            <w:tcBorders>
              <w:top w:val="single" w:sz="4" w:space="0" w:color="auto"/>
              <w:left w:val="single" w:sz="4" w:space="0" w:color="auto"/>
              <w:bottom w:val="single" w:sz="4" w:space="0" w:color="auto"/>
              <w:right w:val="single" w:sz="4" w:space="0" w:color="auto"/>
            </w:tcBorders>
            <w:vAlign w:val="center"/>
          </w:tcPr>
          <w:p w14:paraId="04839EC0" w14:textId="77777777" w:rsidR="00B670A8" w:rsidRPr="005C5A90" w:rsidRDefault="00B670A8" w:rsidP="00030589">
            <w:pPr>
              <w:pStyle w:val="TAC"/>
              <w:rPr>
                <w:rFonts w:cs="Arial"/>
              </w:rPr>
            </w:pPr>
            <w:r w:rsidRPr="005C5A90">
              <w:rPr>
                <w:rFonts w:cs="Arial"/>
              </w:rPr>
              <w:t>Any non-allocated (NOTE 2)</w:t>
            </w:r>
          </w:p>
        </w:tc>
      </w:tr>
      <w:tr w:rsidR="00B670A8" w:rsidRPr="005C5A90" w14:paraId="538A1820" w14:textId="77777777" w:rsidTr="00030589">
        <w:trPr>
          <w:trHeight w:val="20"/>
          <w:jc w:val="center"/>
        </w:trPr>
        <w:tc>
          <w:tcPr>
            <w:tcW w:w="1205" w:type="dxa"/>
            <w:vMerge w:val="restart"/>
            <w:tcBorders>
              <w:top w:val="single" w:sz="4" w:space="0" w:color="auto"/>
              <w:right w:val="single" w:sz="4" w:space="0" w:color="auto"/>
            </w:tcBorders>
            <w:shd w:val="clear" w:color="auto" w:fill="auto"/>
            <w:vAlign w:val="center"/>
          </w:tcPr>
          <w:p w14:paraId="3CA8E842" w14:textId="77777777" w:rsidR="00B670A8" w:rsidRPr="005C5A90" w:rsidRDefault="00B670A8" w:rsidP="00030589">
            <w:pPr>
              <w:pStyle w:val="TAH"/>
              <w:rPr>
                <w:rFonts w:cs="Arial"/>
              </w:rPr>
            </w:pPr>
            <w:r w:rsidRPr="005C5A90">
              <w:rPr>
                <w:rFonts w:cs="Arial"/>
              </w:rPr>
              <w:t>IQ Image</w:t>
            </w:r>
          </w:p>
        </w:tc>
        <w:tc>
          <w:tcPr>
            <w:tcW w:w="1293" w:type="dxa"/>
            <w:vMerge w:val="restart"/>
            <w:tcBorders>
              <w:top w:val="single" w:sz="4" w:space="0" w:color="auto"/>
              <w:left w:val="single" w:sz="4" w:space="0" w:color="auto"/>
              <w:right w:val="single" w:sz="4" w:space="0" w:color="auto"/>
            </w:tcBorders>
            <w:vAlign w:val="center"/>
          </w:tcPr>
          <w:p w14:paraId="36E2F27C" w14:textId="77777777" w:rsidR="00B670A8" w:rsidRPr="005C5A90" w:rsidRDefault="00B670A8" w:rsidP="00030589">
            <w:pPr>
              <w:pStyle w:val="TAC"/>
              <w:rPr>
                <w:rFonts w:cs="Arial"/>
              </w:rPr>
            </w:pPr>
            <w:r w:rsidRPr="005C5A90">
              <w:rPr>
                <w:rFonts w:cs="Arial"/>
              </w:rPr>
              <w:t>dB</w:t>
            </w:r>
          </w:p>
        </w:tc>
        <w:tc>
          <w:tcPr>
            <w:tcW w:w="1265" w:type="dxa"/>
            <w:tcBorders>
              <w:top w:val="single" w:sz="4" w:space="0" w:color="auto"/>
              <w:left w:val="single" w:sz="4" w:space="0" w:color="auto"/>
              <w:right w:val="single" w:sz="4" w:space="0" w:color="auto"/>
            </w:tcBorders>
            <w:vAlign w:val="center"/>
          </w:tcPr>
          <w:p w14:paraId="3B7D55F7" w14:textId="77777777" w:rsidR="00B670A8" w:rsidRPr="005C5A90" w:rsidRDefault="00B670A8" w:rsidP="00030589">
            <w:pPr>
              <w:pStyle w:val="TAC"/>
              <w:rPr>
                <w:rFonts w:cs="Arial"/>
              </w:rPr>
            </w:pPr>
            <w:r w:rsidRPr="005C5A90">
              <w:rPr>
                <w:rFonts w:cs="Arial"/>
              </w:rPr>
              <w:t>-28</w:t>
            </w:r>
          </w:p>
        </w:tc>
        <w:tc>
          <w:tcPr>
            <w:tcW w:w="4155" w:type="dxa"/>
            <w:tcBorders>
              <w:top w:val="single" w:sz="4" w:space="0" w:color="auto"/>
              <w:left w:val="single" w:sz="4" w:space="0" w:color="auto"/>
              <w:right w:val="single" w:sz="4" w:space="0" w:color="auto"/>
            </w:tcBorders>
            <w:vAlign w:val="center"/>
          </w:tcPr>
          <w:p w14:paraId="5257B32E" w14:textId="77777777" w:rsidR="00B670A8" w:rsidRPr="005C5A90" w:rsidRDefault="00B670A8" w:rsidP="00030589">
            <w:pPr>
              <w:pStyle w:val="TAL"/>
              <w:rPr>
                <w:rFonts w:cs="Arial"/>
              </w:rPr>
            </w:pPr>
            <w:r w:rsidRPr="005C5A90">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0981CC5F" w14:textId="77777777" w:rsidR="00B670A8" w:rsidRPr="005C5A90" w:rsidRDefault="00B670A8" w:rsidP="00030589">
            <w:pPr>
              <w:pStyle w:val="TAC"/>
              <w:rPr>
                <w:rFonts w:cs="Arial"/>
              </w:rPr>
            </w:pPr>
            <w:r w:rsidRPr="005C5A90">
              <w:rPr>
                <w:rFonts w:cs="Arial"/>
              </w:rPr>
              <w:t>Image frequencies (NOTES 2, 3)</w:t>
            </w:r>
          </w:p>
        </w:tc>
      </w:tr>
      <w:tr w:rsidR="00B670A8" w:rsidRPr="005C5A90" w14:paraId="3AEAAD2E" w14:textId="77777777" w:rsidTr="00030589">
        <w:trPr>
          <w:trHeight w:val="20"/>
          <w:jc w:val="center"/>
        </w:trPr>
        <w:tc>
          <w:tcPr>
            <w:tcW w:w="1205" w:type="dxa"/>
            <w:vMerge/>
            <w:tcBorders>
              <w:right w:val="single" w:sz="4" w:space="0" w:color="auto"/>
            </w:tcBorders>
            <w:shd w:val="clear" w:color="auto" w:fill="auto"/>
            <w:vAlign w:val="center"/>
          </w:tcPr>
          <w:p w14:paraId="73CC65A1" w14:textId="77777777" w:rsidR="00B670A8" w:rsidRPr="005C5A90" w:rsidRDefault="00B670A8" w:rsidP="00030589">
            <w:pPr>
              <w:pStyle w:val="TAH"/>
              <w:rPr>
                <w:rFonts w:cs="Arial"/>
              </w:rPr>
            </w:pPr>
          </w:p>
        </w:tc>
        <w:tc>
          <w:tcPr>
            <w:tcW w:w="1293" w:type="dxa"/>
            <w:vMerge/>
            <w:tcBorders>
              <w:left w:val="single" w:sz="4" w:space="0" w:color="auto"/>
              <w:right w:val="single" w:sz="4" w:space="0" w:color="auto"/>
            </w:tcBorders>
            <w:vAlign w:val="center"/>
          </w:tcPr>
          <w:p w14:paraId="0363C1CF" w14:textId="77777777" w:rsidR="00B670A8" w:rsidRPr="005C5A90" w:rsidRDefault="00B670A8" w:rsidP="00030589">
            <w:pPr>
              <w:pStyle w:val="TAC"/>
              <w:rPr>
                <w:rFonts w:cs="Arial"/>
              </w:rPr>
            </w:pPr>
          </w:p>
        </w:tc>
        <w:tc>
          <w:tcPr>
            <w:tcW w:w="1265" w:type="dxa"/>
            <w:tcBorders>
              <w:top w:val="single" w:sz="4" w:space="0" w:color="auto"/>
              <w:left w:val="single" w:sz="4" w:space="0" w:color="auto"/>
              <w:right w:val="single" w:sz="4" w:space="0" w:color="auto"/>
            </w:tcBorders>
            <w:vAlign w:val="center"/>
          </w:tcPr>
          <w:p w14:paraId="250EE077" w14:textId="77777777" w:rsidR="00B670A8" w:rsidRPr="005C5A90" w:rsidRDefault="00B670A8" w:rsidP="00030589">
            <w:pPr>
              <w:pStyle w:val="TAC"/>
              <w:rPr>
                <w:rFonts w:cs="Arial"/>
              </w:rPr>
            </w:pPr>
            <w:r w:rsidRPr="005C5A90">
              <w:rPr>
                <w:rFonts w:cs="Arial"/>
              </w:rPr>
              <w:t>-25</w:t>
            </w:r>
          </w:p>
        </w:tc>
        <w:tc>
          <w:tcPr>
            <w:tcW w:w="4155" w:type="dxa"/>
            <w:tcBorders>
              <w:top w:val="single" w:sz="4" w:space="0" w:color="auto"/>
              <w:left w:val="single" w:sz="4" w:space="0" w:color="auto"/>
              <w:right w:val="single" w:sz="4" w:space="0" w:color="auto"/>
            </w:tcBorders>
            <w:vAlign w:val="center"/>
          </w:tcPr>
          <w:p w14:paraId="46C60CE5" w14:textId="77777777" w:rsidR="00B670A8" w:rsidRPr="005C5A90" w:rsidRDefault="00B670A8" w:rsidP="00030589">
            <w:pPr>
              <w:pStyle w:val="TAL"/>
              <w:rPr>
                <w:rFonts w:cs="Arial"/>
              </w:rPr>
            </w:pPr>
            <w:r w:rsidRPr="005C5A90">
              <w:rPr>
                <w:rFonts w:cs="Arial"/>
              </w:rPr>
              <w:t>Image frequencies when output power ≤ 10 dBm</w:t>
            </w:r>
          </w:p>
        </w:tc>
        <w:tc>
          <w:tcPr>
            <w:tcW w:w="1682" w:type="dxa"/>
            <w:vMerge/>
            <w:tcBorders>
              <w:left w:val="single" w:sz="4" w:space="0" w:color="auto"/>
              <w:right w:val="single" w:sz="4" w:space="0" w:color="auto"/>
            </w:tcBorders>
            <w:vAlign w:val="center"/>
          </w:tcPr>
          <w:p w14:paraId="36E99AF6" w14:textId="77777777" w:rsidR="00B670A8" w:rsidRPr="005C5A90" w:rsidRDefault="00B670A8" w:rsidP="00030589">
            <w:pPr>
              <w:pStyle w:val="TAC"/>
              <w:rPr>
                <w:rFonts w:cs="Arial"/>
              </w:rPr>
            </w:pPr>
          </w:p>
        </w:tc>
      </w:tr>
      <w:tr w:rsidR="00B670A8" w:rsidRPr="005C5A90" w14:paraId="2456B05F" w14:textId="77777777" w:rsidTr="00030589">
        <w:trPr>
          <w:trHeight w:val="208"/>
          <w:jc w:val="center"/>
        </w:trPr>
        <w:tc>
          <w:tcPr>
            <w:tcW w:w="1205" w:type="dxa"/>
            <w:vMerge w:val="restart"/>
            <w:tcBorders>
              <w:top w:val="single" w:sz="4" w:space="0" w:color="auto"/>
              <w:right w:val="single" w:sz="4" w:space="0" w:color="auto"/>
            </w:tcBorders>
            <w:shd w:val="clear" w:color="auto" w:fill="auto"/>
            <w:vAlign w:val="center"/>
          </w:tcPr>
          <w:p w14:paraId="58028112" w14:textId="77777777" w:rsidR="00B670A8" w:rsidRPr="005C5A90" w:rsidRDefault="00B670A8" w:rsidP="00030589">
            <w:pPr>
              <w:pStyle w:val="TAH"/>
              <w:rPr>
                <w:rFonts w:cs="Arial"/>
              </w:rPr>
            </w:pPr>
            <w:r w:rsidRPr="005C5A90">
              <w:rPr>
                <w:rFonts w:cs="Arial"/>
              </w:rPr>
              <w:t>Carrier leakage</w:t>
            </w:r>
          </w:p>
        </w:tc>
        <w:tc>
          <w:tcPr>
            <w:tcW w:w="1293" w:type="dxa"/>
            <w:vMerge w:val="restart"/>
            <w:tcBorders>
              <w:top w:val="single" w:sz="4" w:space="0" w:color="auto"/>
              <w:left w:val="single" w:sz="4" w:space="0" w:color="auto"/>
              <w:right w:val="single" w:sz="4" w:space="0" w:color="auto"/>
            </w:tcBorders>
            <w:vAlign w:val="center"/>
          </w:tcPr>
          <w:p w14:paraId="731E74B1" w14:textId="77777777" w:rsidR="00B670A8" w:rsidRPr="005C5A90" w:rsidRDefault="00B670A8" w:rsidP="00030589">
            <w:pPr>
              <w:pStyle w:val="TAC"/>
              <w:rPr>
                <w:rFonts w:cs="Arial"/>
              </w:rPr>
            </w:pPr>
            <w:r w:rsidRPr="005C5A90">
              <w:rPr>
                <w:rFonts w:cs="Arial"/>
              </w:rPr>
              <w:t>dBc</w:t>
            </w:r>
          </w:p>
        </w:tc>
        <w:tc>
          <w:tcPr>
            <w:tcW w:w="1265" w:type="dxa"/>
            <w:tcBorders>
              <w:top w:val="single" w:sz="4" w:space="0" w:color="auto"/>
              <w:left w:val="single" w:sz="4" w:space="0" w:color="auto"/>
              <w:right w:val="single" w:sz="4" w:space="0" w:color="auto"/>
            </w:tcBorders>
            <w:vAlign w:val="center"/>
          </w:tcPr>
          <w:p w14:paraId="726F8C61" w14:textId="77777777" w:rsidR="00B670A8" w:rsidRPr="005C5A90" w:rsidRDefault="00B670A8" w:rsidP="00030589">
            <w:pPr>
              <w:pStyle w:val="TAC"/>
              <w:rPr>
                <w:rFonts w:cs="Arial"/>
              </w:rPr>
            </w:pPr>
            <w:r w:rsidRPr="005C5A90">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3C695C99" w14:textId="77777777" w:rsidR="00B670A8" w:rsidRPr="005C5A90" w:rsidRDefault="00B670A8" w:rsidP="00030589">
            <w:pPr>
              <w:pStyle w:val="TAL"/>
              <w:rPr>
                <w:rFonts w:cs="Arial"/>
              </w:rPr>
            </w:pPr>
            <w:r w:rsidRPr="005C5A90">
              <w:rPr>
                <w:rFonts w:cs="Arial"/>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3112410F" w14:textId="77777777" w:rsidR="00B670A8" w:rsidRPr="005C5A90" w:rsidRDefault="00B670A8" w:rsidP="00030589">
            <w:pPr>
              <w:pStyle w:val="TAC"/>
              <w:rPr>
                <w:rFonts w:cs="Arial"/>
              </w:rPr>
            </w:pPr>
            <w:r w:rsidRPr="005C5A90">
              <w:rPr>
                <w:rFonts w:cs="Arial"/>
              </w:rPr>
              <w:t>Carrier leakage frequency (NOTES 4, 5)</w:t>
            </w:r>
          </w:p>
        </w:tc>
      </w:tr>
      <w:tr w:rsidR="00B670A8" w:rsidRPr="005C5A90" w14:paraId="5D71A945" w14:textId="77777777" w:rsidTr="00030589">
        <w:trPr>
          <w:trHeight w:val="208"/>
          <w:jc w:val="center"/>
        </w:trPr>
        <w:tc>
          <w:tcPr>
            <w:tcW w:w="1205" w:type="dxa"/>
            <w:vMerge/>
            <w:tcBorders>
              <w:top w:val="single" w:sz="4" w:space="0" w:color="auto"/>
              <w:right w:val="single" w:sz="4" w:space="0" w:color="auto"/>
            </w:tcBorders>
            <w:shd w:val="clear" w:color="auto" w:fill="auto"/>
            <w:vAlign w:val="center"/>
          </w:tcPr>
          <w:p w14:paraId="2CB8F0C6" w14:textId="77777777" w:rsidR="00B670A8" w:rsidRPr="005C5A90" w:rsidRDefault="00B670A8" w:rsidP="00030589">
            <w:pPr>
              <w:pStyle w:val="TAH"/>
              <w:rPr>
                <w:rFonts w:cs="Arial"/>
              </w:rPr>
            </w:pPr>
          </w:p>
        </w:tc>
        <w:tc>
          <w:tcPr>
            <w:tcW w:w="1293" w:type="dxa"/>
            <w:vMerge/>
            <w:tcBorders>
              <w:top w:val="single" w:sz="4" w:space="0" w:color="auto"/>
              <w:left w:val="single" w:sz="4" w:space="0" w:color="auto"/>
              <w:right w:val="single" w:sz="4" w:space="0" w:color="auto"/>
            </w:tcBorders>
            <w:vAlign w:val="center"/>
          </w:tcPr>
          <w:p w14:paraId="4DF9A19D" w14:textId="77777777" w:rsidR="00B670A8" w:rsidRPr="005C5A90" w:rsidRDefault="00B670A8" w:rsidP="00030589">
            <w:pPr>
              <w:pStyle w:val="TAC"/>
              <w:rPr>
                <w:rFonts w:cs="Arial"/>
              </w:rPr>
            </w:pPr>
          </w:p>
        </w:tc>
        <w:tc>
          <w:tcPr>
            <w:tcW w:w="1265" w:type="dxa"/>
            <w:tcBorders>
              <w:top w:val="single" w:sz="4" w:space="0" w:color="auto"/>
              <w:left w:val="single" w:sz="4" w:space="0" w:color="auto"/>
              <w:right w:val="single" w:sz="4" w:space="0" w:color="auto"/>
            </w:tcBorders>
            <w:vAlign w:val="center"/>
          </w:tcPr>
          <w:p w14:paraId="7CB9DB06" w14:textId="77777777" w:rsidR="00B670A8" w:rsidRPr="005C5A90" w:rsidRDefault="00B670A8" w:rsidP="00030589">
            <w:pPr>
              <w:pStyle w:val="TAC"/>
              <w:rPr>
                <w:rFonts w:cs="Arial"/>
              </w:rPr>
            </w:pPr>
            <w:r w:rsidRPr="005C5A90">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011470F7" w14:textId="77777777" w:rsidR="00B670A8" w:rsidRPr="005C5A90" w:rsidRDefault="00B670A8" w:rsidP="00030589">
            <w:pPr>
              <w:pStyle w:val="TAL"/>
              <w:rPr>
                <w:rFonts w:cs="Arial"/>
              </w:rPr>
            </w:pPr>
            <w:r w:rsidRPr="005C5A90">
              <w:rPr>
                <w:rFonts w:cs="Arial"/>
              </w:rPr>
              <w:t>0 dBm ≤ Output power ≤ 10 dBm</w:t>
            </w:r>
          </w:p>
        </w:tc>
        <w:tc>
          <w:tcPr>
            <w:tcW w:w="1682" w:type="dxa"/>
            <w:vMerge/>
            <w:tcBorders>
              <w:top w:val="single" w:sz="4" w:space="0" w:color="auto"/>
              <w:left w:val="single" w:sz="4" w:space="0" w:color="auto"/>
              <w:right w:val="single" w:sz="4" w:space="0" w:color="auto"/>
            </w:tcBorders>
            <w:vAlign w:val="center"/>
          </w:tcPr>
          <w:p w14:paraId="083E69E8" w14:textId="77777777" w:rsidR="00B670A8" w:rsidRPr="005C5A90" w:rsidRDefault="00B670A8" w:rsidP="00030589">
            <w:pPr>
              <w:spacing w:after="0"/>
            </w:pPr>
          </w:p>
        </w:tc>
      </w:tr>
      <w:tr w:rsidR="00B670A8" w:rsidRPr="005C5A90" w14:paraId="5B439A8C" w14:textId="77777777" w:rsidTr="00030589">
        <w:trPr>
          <w:trHeight w:val="206"/>
          <w:jc w:val="center"/>
        </w:trPr>
        <w:tc>
          <w:tcPr>
            <w:tcW w:w="1205" w:type="dxa"/>
            <w:vMerge/>
            <w:tcBorders>
              <w:right w:val="single" w:sz="4" w:space="0" w:color="auto"/>
            </w:tcBorders>
            <w:shd w:val="clear" w:color="auto" w:fill="auto"/>
            <w:vAlign w:val="center"/>
          </w:tcPr>
          <w:p w14:paraId="6C77A60D" w14:textId="77777777" w:rsidR="00B670A8" w:rsidRPr="005C5A90" w:rsidRDefault="00B670A8" w:rsidP="00030589">
            <w:pPr>
              <w:spacing w:after="0"/>
              <w:rPr>
                <w:b/>
              </w:rPr>
            </w:pPr>
          </w:p>
        </w:tc>
        <w:tc>
          <w:tcPr>
            <w:tcW w:w="1293" w:type="dxa"/>
            <w:vMerge/>
            <w:tcBorders>
              <w:left w:val="single" w:sz="4" w:space="0" w:color="auto"/>
              <w:right w:val="single" w:sz="4" w:space="0" w:color="auto"/>
            </w:tcBorders>
            <w:vAlign w:val="center"/>
          </w:tcPr>
          <w:p w14:paraId="452A2B1F" w14:textId="77777777" w:rsidR="00B670A8" w:rsidRPr="005C5A90" w:rsidRDefault="00B670A8" w:rsidP="00030589">
            <w:pPr>
              <w:pStyle w:val="TAC"/>
              <w:rPr>
                <w:rFonts w:cs="Arial"/>
              </w:rPr>
            </w:pPr>
          </w:p>
        </w:tc>
        <w:tc>
          <w:tcPr>
            <w:tcW w:w="1265" w:type="dxa"/>
            <w:tcBorders>
              <w:top w:val="single" w:sz="4" w:space="0" w:color="auto"/>
              <w:left w:val="single" w:sz="4" w:space="0" w:color="auto"/>
              <w:right w:val="single" w:sz="4" w:space="0" w:color="auto"/>
            </w:tcBorders>
            <w:vAlign w:val="center"/>
          </w:tcPr>
          <w:p w14:paraId="7DC51B66" w14:textId="77777777" w:rsidR="00B670A8" w:rsidRPr="005C5A90" w:rsidRDefault="00B670A8" w:rsidP="00030589">
            <w:pPr>
              <w:pStyle w:val="TAC"/>
              <w:rPr>
                <w:rFonts w:cs="Arial"/>
              </w:rPr>
            </w:pPr>
            <w:r w:rsidRPr="005C5A90">
              <w:rPr>
                <w:rFonts w:cs="Arial"/>
              </w:rPr>
              <w:t>-20</w:t>
            </w:r>
          </w:p>
        </w:tc>
        <w:tc>
          <w:tcPr>
            <w:tcW w:w="4155" w:type="dxa"/>
            <w:tcBorders>
              <w:left w:val="single" w:sz="4" w:space="0" w:color="auto"/>
              <w:right w:val="single" w:sz="4" w:space="0" w:color="auto"/>
            </w:tcBorders>
            <w:shd w:val="clear" w:color="auto" w:fill="auto"/>
            <w:vAlign w:val="center"/>
          </w:tcPr>
          <w:p w14:paraId="0DB921C7" w14:textId="77777777" w:rsidR="00B670A8" w:rsidRPr="005C5A90" w:rsidRDefault="00B670A8" w:rsidP="00030589">
            <w:pPr>
              <w:pStyle w:val="TAL"/>
              <w:rPr>
                <w:rFonts w:cs="Arial"/>
              </w:rPr>
            </w:pPr>
            <w:r w:rsidRPr="005C5A90">
              <w:rPr>
                <w:rFonts w:cs="Arial"/>
              </w:rPr>
              <w:t>-30 dBm ≤ Output power &lt; 0 dBm</w:t>
            </w:r>
          </w:p>
        </w:tc>
        <w:tc>
          <w:tcPr>
            <w:tcW w:w="1682" w:type="dxa"/>
            <w:vMerge/>
            <w:tcBorders>
              <w:left w:val="single" w:sz="4" w:space="0" w:color="auto"/>
              <w:right w:val="single" w:sz="4" w:space="0" w:color="auto"/>
            </w:tcBorders>
            <w:vAlign w:val="center"/>
          </w:tcPr>
          <w:p w14:paraId="12517D61" w14:textId="77777777" w:rsidR="00B670A8" w:rsidRPr="005C5A90" w:rsidRDefault="00B670A8" w:rsidP="00030589">
            <w:pPr>
              <w:spacing w:after="0"/>
            </w:pPr>
          </w:p>
        </w:tc>
      </w:tr>
      <w:tr w:rsidR="00B670A8" w:rsidRPr="005C5A90" w14:paraId="435879FE" w14:textId="77777777" w:rsidTr="00030589">
        <w:trPr>
          <w:trHeight w:val="206"/>
          <w:jc w:val="center"/>
        </w:trPr>
        <w:tc>
          <w:tcPr>
            <w:tcW w:w="1205" w:type="dxa"/>
            <w:vMerge/>
            <w:tcBorders>
              <w:right w:val="single" w:sz="4" w:space="0" w:color="auto"/>
            </w:tcBorders>
            <w:shd w:val="clear" w:color="auto" w:fill="auto"/>
            <w:vAlign w:val="center"/>
          </w:tcPr>
          <w:p w14:paraId="4B8CE26C" w14:textId="77777777" w:rsidR="00B670A8" w:rsidRPr="005C5A90" w:rsidRDefault="00B670A8" w:rsidP="00030589">
            <w:pPr>
              <w:spacing w:after="0"/>
              <w:rPr>
                <w:b/>
              </w:rPr>
            </w:pPr>
          </w:p>
        </w:tc>
        <w:tc>
          <w:tcPr>
            <w:tcW w:w="1293" w:type="dxa"/>
            <w:vMerge/>
            <w:tcBorders>
              <w:left w:val="single" w:sz="4" w:space="0" w:color="auto"/>
              <w:right w:val="single" w:sz="4" w:space="0" w:color="auto"/>
            </w:tcBorders>
            <w:vAlign w:val="center"/>
          </w:tcPr>
          <w:p w14:paraId="76D722D8" w14:textId="77777777" w:rsidR="00B670A8" w:rsidRPr="005C5A90" w:rsidRDefault="00B670A8" w:rsidP="00030589">
            <w:pPr>
              <w:pStyle w:val="TAC"/>
              <w:rPr>
                <w:rFonts w:cs="Arial"/>
              </w:rPr>
            </w:pPr>
          </w:p>
        </w:tc>
        <w:tc>
          <w:tcPr>
            <w:tcW w:w="1265" w:type="dxa"/>
            <w:tcBorders>
              <w:top w:val="single" w:sz="4" w:space="0" w:color="auto"/>
              <w:left w:val="single" w:sz="4" w:space="0" w:color="auto"/>
              <w:right w:val="single" w:sz="4" w:space="0" w:color="auto"/>
            </w:tcBorders>
            <w:vAlign w:val="center"/>
          </w:tcPr>
          <w:p w14:paraId="3660C1F7" w14:textId="77777777" w:rsidR="00B670A8" w:rsidRPr="005C5A90" w:rsidRDefault="00B670A8" w:rsidP="00030589">
            <w:pPr>
              <w:pStyle w:val="TAC"/>
              <w:rPr>
                <w:rFonts w:cs="Arial"/>
              </w:rPr>
            </w:pPr>
            <w:r w:rsidRPr="005C5A90">
              <w:rPr>
                <w:rFonts w:cs="Arial"/>
              </w:rPr>
              <w:t>-10</w:t>
            </w:r>
          </w:p>
        </w:tc>
        <w:tc>
          <w:tcPr>
            <w:tcW w:w="4155" w:type="dxa"/>
            <w:tcBorders>
              <w:left w:val="single" w:sz="4" w:space="0" w:color="auto"/>
              <w:right w:val="single" w:sz="4" w:space="0" w:color="auto"/>
            </w:tcBorders>
            <w:shd w:val="clear" w:color="auto" w:fill="auto"/>
            <w:vAlign w:val="center"/>
          </w:tcPr>
          <w:p w14:paraId="38FDE032" w14:textId="77777777" w:rsidR="00B670A8" w:rsidRPr="005C5A90" w:rsidRDefault="00B670A8" w:rsidP="00030589">
            <w:pPr>
              <w:pStyle w:val="TAL"/>
              <w:rPr>
                <w:rFonts w:cs="Arial"/>
              </w:rPr>
            </w:pPr>
            <w:r w:rsidRPr="005C5A90">
              <w:rPr>
                <w:rFonts w:cs="Arial"/>
              </w:rPr>
              <w:t>-40 dBm ≤ Output power &lt; -30 dBm</w:t>
            </w:r>
          </w:p>
        </w:tc>
        <w:tc>
          <w:tcPr>
            <w:tcW w:w="1682" w:type="dxa"/>
            <w:vMerge/>
            <w:tcBorders>
              <w:left w:val="single" w:sz="4" w:space="0" w:color="auto"/>
              <w:right w:val="single" w:sz="4" w:space="0" w:color="auto"/>
            </w:tcBorders>
            <w:vAlign w:val="center"/>
          </w:tcPr>
          <w:p w14:paraId="7E8EB23B" w14:textId="77777777" w:rsidR="00B670A8" w:rsidRPr="005C5A90" w:rsidRDefault="00B670A8" w:rsidP="00030589">
            <w:pPr>
              <w:spacing w:after="0"/>
            </w:pPr>
          </w:p>
        </w:tc>
      </w:tr>
      <w:tr w:rsidR="00B670A8" w:rsidRPr="005C5A90" w14:paraId="010BEB8F" w14:textId="77777777" w:rsidTr="00030589">
        <w:trPr>
          <w:trHeight w:val="424"/>
          <w:jc w:val="center"/>
        </w:trPr>
        <w:tc>
          <w:tcPr>
            <w:tcW w:w="9600" w:type="dxa"/>
            <w:gridSpan w:val="5"/>
            <w:tcBorders>
              <w:right w:val="single" w:sz="4" w:space="0" w:color="auto"/>
            </w:tcBorders>
            <w:shd w:val="clear" w:color="auto" w:fill="auto"/>
            <w:vAlign w:val="center"/>
          </w:tcPr>
          <w:p w14:paraId="344CE927" w14:textId="77777777" w:rsidR="00B670A8" w:rsidRPr="005C5A90" w:rsidRDefault="00B670A8" w:rsidP="00030589">
            <w:pPr>
              <w:pStyle w:val="TAN"/>
              <w:rPr>
                <w:rFonts w:cs="Arial"/>
              </w:rPr>
            </w:pPr>
            <w:r w:rsidRPr="005C5A90">
              <w:rPr>
                <w:rFonts w:cs="Arial"/>
              </w:rPr>
              <w:t>NOTE 1:</w:t>
            </w:r>
            <w:r w:rsidRPr="005C5A90">
              <w:rPr>
                <w:rFonts w:cs="Arial"/>
              </w:rPr>
              <w:tab/>
              <w:t xml:space="preserve">An in-band emissions combined limit is evaluated in each non-allocated RB. For each such RB, the minimum requirement is calculated as the higher of </w:t>
            </w:r>
            <w:r w:rsidRPr="005C5A90">
              <w:rPr>
                <w:rFonts w:cs="Arial"/>
                <w:i/>
              </w:rPr>
              <w:t>P</w:t>
            </w:r>
            <w:r w:rsidRPr="005C5A90">
              <w:rPr>
                <w:rFonts w:cs="Arial"/>
                <w:i/>
                <w:vertAlign w:val="subscript"/>
              </w:rPr>
              <w:t xml:space="preserve">RB </w:t>
            </w:r>
            <w:r w:rsidRPr="005C5A90">
              <w:rPr>
                <w:rFonts w:cs="Arial"/>
              </w:rPr>
              <w:t xml:space="preserve">- 30 dB and the power sum of all limit values (General, IQ Image or Carrier leakage) that apply. </w:t>
            </w:r>
            <w:r w:rsidRPr="005C5A90">
              <w:rPr>
                <w:rFonts w:cs="Arial"/>
                <w:i/>
              </w:rPr>
              <w:t>P</w:t>
            </w:r>
            <w:r w:rsidRPr="005C5A90">
              <w:rPr>
                <w:rFonts w:cs="Arial"/>
                <w:i/>
                <w:vertAlign w:val="subscript"/>
              </w:rPr>
              <w:t>RB</w:t>
            </w:r>
            <w:r w:rsidRPr="005C5A90">
              <w:rPr>
                <w:rFonts w:cs="Arial"/>
                <w:i/>
              </w:rPr>
              <w:t xml:space="preserve"> </w:t>
            </w:r>
            <w:r w:rsidRPr="005C5A90">
              <w:rPr>
                <w:rFonts w:cs="Arial"/>
              </w:rPr>
              <w:t>is defined in NOTE 10.</w:t>
            </w:r>
          </w:p>
          <w:p w14:paraId="05995BE2" w14:textId="77777777" w:rsidR="00B670A8" w:rsidRPr="005C5A90" w:rsidRDefault="00B670A8" w:rsidP="00030589">
            <w:pPr>
              <w:pStyle w:val="TAN"/>
              <w:rPr>
                <w:rFonts w:cs="Arial"/>
              </w:rPr>
            </w:pPr>
            <w:r w:rsidRPr="005C5A90">
              <w:rPr>
                <w:rFonts w:cs="Arial"/>
              </w:rPr>
              <w:t>NOTE 2:</w:t>
            </w:r>
            <w:r w:rsidRPr="005C5A90">
              <w:rPr>
                <w:rFonts w:cs="Arial"/>
              </w:rPr>
              <w:tab/>
              <w:t>The measurement bandwidth is 1 RB and the limit is expressed as a ratio of measured power in one non-allocated RB to the measured average power per allocated RB, where the averaging is done across all allocated RBs.</w:t>
            </w:r>
          </w:p>
          <w:p w14:paraId="676690FD" w14:textId="77777777" w:rsidR="00B670A8" w:rsidRPr="005C5A90" w:rsidRDefault="00B670A8" w:rsidP="00030589">
            <w:pPr>
              <w:pStyle w:val="TAN"/>
              <w:rPr>
                <w:rFonts w:cs="Arial"/>
              </w:rPr>
            </w:pPr>
            <w:r w:rsidRPr="005C5A90">
              <w:rPr>
                <w:rFonts w:cs="Arial"/>
              </w:rPr>
              <w:t>NOTE 3:</w:t>
            </w:r>
            <w:r w:rsidRPr="005C5A90">
              <w:rPr>
                <w:rFonts w:cs="Arial"/>
              </w:rPr>
              <w:tab/>
              <w:t>The applicable frequencies for this limit are those that are enclosed in the reflection of the allocated bandwidth, based on symmetry with respect to the carrier leakage frequency, but excluding any allocated RBs.</w:t>
            </w:r>
          </w:p>
          <w:p w14:paraId="64D53A56" w14:textId="77777777" w:rsidR="00B670A8" w:rsidRPr="005C5A90" w:rsidRDefault="00B670A8" w:rsidP="00030589">
            <w:pPr>
              <w:pStyle w:val="TAN"/>
              <w:rPr>
                <w:rFonts w:cs="Arial"/>
              </w:rPr>
            </w:pPr>
            <w:r w:rsidRPr="005C5A90">
              <w:rPr>
                <w:rFonts w:cs="Arial"/>
              </w:rPr>
              <w:t>NOTE 4:</w:t>
            </w:r>
            <w:r w:rsidRPr="005C5A90">
              <w:rPr>
                <w:rFonts w:cs="Arial"/>
              </w:rPr>
              <w:tab/>
              <w:t>The measurement bandwidth is 1 RB and the limit is expressed as a ratio of measured power in one non-allocated RB to the measured total power in all allocated RBs.</w:t>
            </w:r>
          </w:p>
          <w:p w14:paraId="632BDBD1" w14:textId="77777777" w:rsidR="00B670A8" w:rsidRPr="005C5A90" w:rsidRDefault="00B670A8" w:rsidP="00030589">
            <w:pPr>
              <w:pStyle w:val="TAN"/>
              <w:rPr>
                <w:rFonts w:cs="Arial"/>
              </w:rPr>
            </w:pPr>
            <w:r w:rsidRPr="005C5A90">
              <w:rPr>
                <w:rFonts w:cs="Arial"/>
              </w:rPr>
              <w:t>NOTE 5:</w:t>
            </w:r>
            <w:r w:rsidRPr="005C5A90">
              <w:rPr>
                <w:rFonts w:cs="Arial"/>
              </w:rPr>
              <w:tab/>
              <w:t xml:space="preserve">The applicable frequencies for this limit </w:t>
            </w:r>
            <w:r w:rsidRPr="005C5A90">
              <w:t xml:space="preserve">depend on the parameter </w:t>
            </w:r>
            <w:r w:rsidRPr="005C5A90">
              <w:rPr>
                <w:i/>
              </w:rPr>
              <w:t>txDirectCurrentLocation</w:t>
            </w:r>
            <w:r w:rsidRPr="005C5A90">
              <w:t xml:space="preserve"> in </w:t>
            </w:r>
            <w:r w:rsidRPr="005C5A90">
              <w:rPr>
                <w:i/>
              </w:rPr>
              <w:t>UplinkTxDirectCurrent</w:t>
            </w:r>
            <w:r w:rsidRPr="005C5A90">
              <w:t xml:space="preserve"> IE, </w:t>
            </w:r>
            <w:r w:rsidRPr="005C5A90">
              <w:rPr>
                <w:lang w:eastAsia="ja-JP"/>
              </w:rPr>
              <w:t>and</w:t>
            </w:r>
            <w:r w:rsidRPr="005C5A90">
              <w:rPr>
                <w:rFonts w:cs="Arial"/>
              </w:rPr>
              <w:t xml:space="preserve"> are those that are enclosed</w:t>
            </w:r>
            <w:r w:rsidRPr="005C5A90">
              <w:rPr>
                <w:rFonts w:cs="Arial"/>
                <w:lang w:eastAsia="ja-JP"/>
              </w:rPr>
              <w:t xml:space="preserve"> either</w:t>
            </w:r>
            <w:r w:rsidRPr="005C5A90">
              <w:rPr>
                <w:rFonts w:cs="Arial"/>
              </w:rPr>
              <w:t xml:space="preserve"> in the RBs containing the carrier leakage frequency, or in the two RBs immediately adjacent to the carrier leakage frequency but excluding any allocated RB.</w:t>
            </w:r>
          </w:p>
          <w:p w14:paraId="249CD451" w14:textId="77777777" w:rsidR="00B670A8" w:rsidRPr="005C5A90" w:rsidRDefault="00B670A8" w:rsidP="00030589">
            <w:pPr>
              <w:pStyle w:val="TAN"/>
              <w:rPr>
                <w:rFonts w:cs="Arial"/>
              </w:rPr>
            </w:pPr>
            <w:r w:rsidRPr="005C5A90">
              <w:rPr>
                <w:rFonts w:cs="Arial"/>
              </w:rPr>
              <w:t>NOTE 6:</w:t>
            </w:r>
            <w:r w:rsidRPr="005C5A90">
              <w:rPr>
                <w:rFonts w:cs="Arial"/>
              </w:rPr>
              <w:tab/>
            </w:r>
            <w:r w:rsidRPr="005C5A90">
              <w:rPr>
                <w:rFonts w:cs="Arial"/>
                <w:position w:val="-12"/>
              </w:rPr>
              <w:object w:dxaOrig="480" w:dyaOrig="360" w14:anchorId="24D5960B">
                <v:shape id="_x0000_i1026" type="#_x0000_t75" style="width:23.25pt;height:18.75pt" o:ole="">
                  <v:imagedata r:id="rId16" o:title=""/>
                </v:shape>
                <o:OLEObject Type="Embed" ProgID="Equation.3" ShapeID="_x0000_i1026" DrawAspect="Content" ObjectID="_1706100232" r:id="rId17"/>
              </w:object>
            </w:r>
            <w:r w:rsidRPr="005C5A90">
              <w:rPr>
                <w:rFonts w:cs="Arial"/>
              </w:rPr>
              <w:t xml:space="preserve"> is the Transmission Bandwidth (see </w:t>
            </w:r>
            <w:r w:rsidRPr="005C5A90">
              <w:rPr>
                <w:rFonts w:cs="Arial"/>
                <w:lang w:eastAsia="ja-JP"/>
              </w:rPr>
              <w:t>Section</w:t>
            </w:r>
            <w:r w:rsidRPr="005C5A90">
              <w:rPr>
                <w:rFonts w:cs="Arial"/>
              </w:rPr>
              <w:t xml:space="preserve"> 5.3).</w:t>
            </w:r>
          </w:p>
          <w:p w14:paraId="2F89F6C7" w14:textId="77777777" w:rsidR="00B670A8" w:rsidRPr="005C5A90" w:rsidRDefault="00B670A8" w:rsidP="00030589">
            <w:pPr>
              <w:pStyle w:val="TAN"/>
              <w:rPr>
                <w:rFonts w:cs="Arial"/>
              </w:rPr>
            </w:pPr>
            <w:r w:rsidRPr="005C5A90">
              <w:rPr>
                <w:rFonts w:cs="Arial"/>
              </w:rPr>
              <w:t>NOTE 7:</w:t>
            </w:r>
            <w:r w:rsidRPr="005C5A90">
              <w:rPr>
                <w:rFonts w:cs="Arial"/>
              </w:rPr>
              <w:tab/>
            </w:r>
            <w:r w:rsidRPr="005C5A90">
              <w:rPr>
                <w:rFonts w:cs="Arial"/>
                <w:position w:val="-10"/>
              </w:rPr>
              <w:object w:dxaOrig="440" w:dyaOrig="340" w14:anchorId="30E9DA78">
                <v:shape id="_x0000_i1027" type="#_x0000_t75" style="width:21pt;height:16.5pt" o:ole="">
                  <v:imagedata r:id="rId18" o:title=""/>
                </v:shape>
                <o:OLEObject Type="Embed" ProgID="Equation.3" ShapeID="_x0000_i1027" DrawAspect="Content" ObjectID="_1706100233" r:id="rId19"/>
              </w:object>
            </w:r>
            <w:r w:rsidRPr="005C5A90">
              <w:rPr>
                <w:rFonts w:cs="Arial"/>
              </w:rPr>
              <w:t xml:space="preserve"> is the Transmission Bandwidth Configuration (see </w:t>
            </w:r>
            <w:r w:rsidRPr="005C5A90">
              <w:rPr>
                <w:rFonts w:cs="Arial"/>
                <w:lang w:eastAsia="ja-JP"/>
              </w:rPr>
              <w:t>Section</w:t>
            </w:r>
            <w:r w:rsidRPr="005C5A90">
              <w:rPr>
                <w:rFonts w:cs="Arial"/>
              </w:rPr>
              <w:t xml:space="preserve"> 5.3).</w:t>
            </w:r>
          </w:p>
          <w:p w14:paraId="5ACCF17B" w14:textId="77777777" w:rsidR="00B670A8" w:rsidRPr="005C5A90" w:rsidRDefault="00B670A8" w:rsidP="00030589">
            <w:pPr>
              <w:pStyle w:val="TAN"/>
              <w:rPr>
                <w:rFonts w:cs="Arial"/>
              </w:rPr>
            </w:pPr>
            <w:r w:rsidRPr="005C5A90">
              <w:rPr>
                <w:rFonts w:cs="Arial"/>
              </w:rPr>
              <w:t>NOTE 8:</w:t>
            </w:r>
            <w:r w:rsidRPr="005C5A90">
              <w:rPr>
                <w:rFonts w:cs="Arial"/>
              </w:rPr>
              <w:tab/>
            </w:r>
            <w:r w:rsidRPr="005C5A90">
              <w:rPr>
                <w:rFonts w:cs="Arial"/>
                <w:position w:val="-6"/>
              </w:rPr>
              <w:object w:dxaOrig="620" w:dyaOrig="279" w14:anchorId="166F0975">
                <v:shape id="_x0000_i1028" type="#_x0000_t75" style="width:30.75pt;height:14.25pt" o:ole="">
                  <v:imagedata r:id="rId20" o:title=""/>
                </v:shape>
                <o:OLEObject Type="Embed" ProgID="Equation.3" ShapeID="_x0000_i1028" DrawAspect="Content" ObjectID="_1706100234" r:id="rId21"/>
              </w:object>
            </w:r>
            <w:r w:rsidRPr="005C5A90">
              <w:rPr>
                <w:rFonts w:cs="Arial"/>
              </w:rPr>
              <w:t xml:space="preserve"> is the limit specified in Table 6.4.2.1.3-1 for the modulation format used in the allocated RBs.</w:t>
            </w:r>
          </w:p>
          <w:p w14:paraId="0358D693" w14:textId="77777777" w:rsidR="00B670A8" w:rsidRPr="005C5A90" w:rsidRDefault="00B670A8" w:rsidP="00030589">
            <w:pPr>
              <w:rPr>
                <w:rFonts w:eastAsia="ＭＳ 明朝" w:cs="Arial"/>
                <w:sz w:val="18"/>
                <w:lang w:eastAsia="ja-JP"/>
              </w:rPr>
            </w:pPr>
            <w:r w:rsidRPr="005C5A90">
              <w:rPr>
                <w:rFonts w:cs="Arial"/>
              </w:rPr>
              <w:t>NOTE 9:</w:t>
            </w:r>
            <w:r w:rsidRPr="005C5A90">
              <w:rPr>
                <w:rFonts w:cs="Arial"/>
              </w:rPr>
              <w:tab/>
            </w:r>
            <w:r w:rsidRPr="005C5A90">
              <w:rPr>
                <w:rFonts w:cs="Arial"/>
                <w:position w:val="-10"/>
              </w:rPr>
              <w:object w:dxaOrig="400" w:dyaOrig="300" w14:anchorId="3CCA9B81">
                <v:shape id="_x0000_i1029" type="#_x0000_t75" style="width:21pt;height:15.75pt" o:ole="">
                  <v:imagedata r:id="rId22" o:title=""/>
                </v:shape>
                <o:OLEObject Type="Embed" ProgID="Equation.3" ShapeID="_x0000_i1029" DrawAspect="Content" ObjectID="_1706100235" r:id="rId23"/>
              </w:object>
            </w:r>
            <w:r w:rsidRPr="005C5A90">
              <w:rPr>
                <w:rFonts w:cs="Arial"/>
              </w:rPr>
              <w:t xml:space="preserve"> is the starting frequency offset between the allocated RB and the measured non-allocated RB (e.g. </w:t>
            </w:r>
            <w:r w:rsidRPr="005C5A90">
              <w:rPr>
                <w:rFonts w:cs="Arial"/>
                <w:position w:val="-10"/>
              </w:rPr>
              <w:object w:dxaOrig="760" w:dyaOrig="340" w14:anchorId="43BC8113">
                <v:shape id="_x0000_i1030" type="#_x0000_t75" style="width:37.5pt;height:16.5pt" o:ole="">
                  <v:imagedata r:id="rId24" o:title=""/>
                </v:shape>
                <o:OLEObject Type="Embed" ProgID="Equation.3" ShapeID="_x0000_i1030" DrawAspect="Content" ObjectID="_1706100236" r:id="rId25"/>
              </w:object>
            </w:r>
            <w:r w:rsidRPr="005C5A90">
              <w:rPr>
                <w:rFonts w:cs="Arial"/>
              </w:rPr>
              <w:t xml:space="preserve"> or </w:t>
            </w:r>
            <w:r w:rsidRPr="005C5A90">
              <w:rPr>
                <w:rFonts w:cs="Arial"/>
                <w:position w:val="-10"/>
              </w:rPr>
              <w:object w:dxaOrig="920" w:dyaOrig="340" w14:anchorId="31B08E3E">
                <v:shape id="_x0000_i1031" type="#_x0000_t75" style="width:46.5pt;height:16.5pt" o:ole="">
                  <v:imagedata r:id="rId26" o:title=""/>
                </v:shape>
                <o:OLEObject Type="Embed" ProgID="Equation.3" ShapeID="_x0000_i1031" DrawAspect="Content" ObjectID="_1706100237" r:id="rId27"/>
              </w:object>
            </w:r>
            <w:r w:rsidRPr="005C5A90">
              <w:rPr>
                <w:rFonts w:cs="Arial"/>
              </w:rPr>
              <w:t xml:space="preserve"> for the first adjacent RB outside of the allocated bandwidth.</w:t>
            </w:r>
          </w:p>
          <w:p w14:paraId="022C858C" w14:textId="77777777" w:rsidR="00B670A8" w:rsidRPr="005C5A90" w:rsidRDefault="00B670A8" w:rsidP="00030589">
            <w:pPr>
              <w:pStyle w:val="TAN"/>
              <w:rPr>
                <w:rFonts w:cs="Arial"/>
              </w:rPr>
            </w:pPr>
            <w:r w:rsidRPr="005C5A90">
              <w:rPr>
                <w:rFonts w:ascii="Times New Roman" w:eastAsia="ＭＳ 明朝" w:hAnsi="Times New Roman" w:cs="Arial"/>
                <w:sz w:val="20"/>
              </w:rPr>
              <w:t xml:space="preserve">NOTE </w:t>
            </w:r>
            <w:r w:rsidRPr="005C5A90">
              <w:rPr>
                <w:rFonts w:ascii="Times New Roman" w:eastAsia="ＭＳ 明朝" w:hAnsi="Times New Roman" w:cs="Arial"/>
                <w:sz w:val="20"/>
                <w:lang w:eastAsia="ja-JP"/>
              </w:rPr>
              <w:t>10</w:t>
            </w:r>
            <w:r w:rsidRPr="005C5A90">
              <w:rPr>
                <w:rFonts w:ascii="Times New Roman" w:eastAsia="ＭＳ 明朝" w:hAnsi="Times New Roman" w:cs="Arial"/>
                <w:sz w:val="20"/>
              </w:rPr>
              <w:t>:</w:t>
            </w:r>
            <w:r w:rsidRPr="005C5A90">
              <w:rPr>
                <w:rFonts w:ascii="Times New Roman" w:eastAsia="ＭＳ 明朝" w:hAnsi="Times New Roman" w:cs="Arial"/>
                <w:sz w:val="20"/>
              </w:rPr>
              <w:tab/>
            </w:r>
            <w:r>
              <w:rPr>
                <w:rFonts w:ascii="Times New Roman" w:eastAsia="ＭＳ 明朝" w:hAnsi="Times New Roman"/>
                <w:noProof/>
                <w:position w:val="-10"/>
                <w:sz w:val="20"/>
              </w:rPr>
              <w:drawing>
                <wp:inline distT="0" distB="0" distL="0" distR="0" wp14:anchorId="7381FD65" wp14:editId="5CE305C0">
                  <wp:extent cx="269875" cy="299085"/>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9875" cy="299085"/>
                          </a:xfrm>
                          <a:prstGeom prst="rect">
                            <a:avLst/>
                          </a:prstGeom>
                          <a:noFill/>
                          <a:ln>
                            <a:noFill/>
                          </a:ln>
                        </pic:spPr>
                      </pic:pic>
                    </a:graphicData>
                  </a:graphic>
                </wp:inline>
              </w:drawing>
            </w:r>
            <w:r w:rsidRPr="005C5A90">
              <w:rPr>
                <w:rFonts w:ascii="Times New Roman" w:eastAsia="ＭＳ 明朝" w:hAnsi="Times New Roman"/>
                <w:sz w:val="20"/>
                <w:lang w:eastAsia="ja-JP"/>
              </w:rPr>
              <w:t xml:space="preserve"> </w:t>
            </w:r>
            <w:r w:rsidRPr="005C5A90">
              <w:rPr>
                <w:rFonts w:ascii="Times New Roman" w:eastAsia="ＭＳ 明朝" w:hAnsi="Times New Roman" w:cs="Arial"/>
                <w:sz w:val="20"/>
              </w:rPr>
              <w:t xml:space="preserve">is </w:t>
            </w:r>
            <w:r w:rsidRPr="005C5A90">
              <w:rPr>
                <w:rFonts w:ascii="Times New Roman" w:eastAsia="ＭＳ 明朝" w:hAnsi="Times New Roman" w:cs="Arial"/>
                <w:sz w:val="20"/>
                <w:lang w:eastAsia="ja-JP"/>
              </w:rPr>
              <w:t xml:space="preserve">an average of </w:t>
            </w:r>
            <w:r w:rsidRPr="005C5A90">
              <w:rPr>
                <w:rFonts w:ascii="Times New Roman" w:eastAsia="ＭＳ 明朝" w:hAnsi="Times New Roman" w:cs="Arial"/>
                <w:sz w:val="20"/>
              </w:rPr>
              <w:t>the transmitted power over 10 sub-frames normalized by the number of allocated RBs, measured in dBm</w:t>
            </w:r>
            <w:r w:rsidRPr="005C5A90">
              <w:rPr>
                <w:rFonts w:ascii="Times New Roman" w:eastAsia="ＭＳ 明朝" w:hAnsi="Times New Roman" w:cs="Arial"/>
                <w:sz w:val="20"/>
                <w:lang w:eastAsia="ja-JP"/>
              </w:rPr>
              <w:t>.</w:t>
            </w:r>
          </w:p>
        </w:tc>
      </w:tr>
    </w:tbl>
    <w:p w14:paraId="41587A0F" w14:textId="77777777" w:rsidR="00B670A8" w:rsidRPr="005C5A90" w:rsidRDefault="00B670A8" w:rsidP="00B670A8"/>
    <w:p w14:paraId="7A4F6942" w14:textId="77777777" w:rsidR="00B670A8" w:rsidRPr="005C5A90" w:rsidRDefault="00B670A8" w:rsidP="00B670A8">
      <w:r w:rsidRPr="005C5A90">
        <w:t>The normative reference for this requirement is TS 38.101-1 [2] clause 6.4.2.3.</w:t>
      </w:r>
    </w:p>
    <w:p w14:paraId="5385F193" w14:textId="77777777" w:rsidR="00B670A8" w:rsidRPr="005C5A90" w:rsidRDefault="00B670A8" w:rsidP="00B670A8">
      <w:pPr>
        <w:pStyle w:val="H6"/>
      </w:pPr>
      <w:bookmarkStart w:id="74" w:name="_Toc27478056"/>
      <w:bookmarkStart w:id="75" w:name="_Toc36226749"/>
      <w:bookmarkStart w:id="76" w:name="_Toc44324034"/>
      <w:bookmarkStart w:id="77" w:name="_Toc52990227"/>
      <w:bookmarkStart w:id="78" w:name="_Toc60823426"/>
      <w:bookmarkStart w:id="79" w:name="_Toc60825348"/>
      <w:r w:rsidRPr="005C5A90">
        <w:t>6.4.2.3.4</w:t>
      </w:r>
      <w:r w:rsidRPr="005C5A90">
        <w:tab/>
        <w:t>Test description</w:t>
      </w:r>
      <w:bookmarkEnd w:id="74"/>
      <w:bookmarkEnd w:id="75"/>
      <w:bookmarkEnd w:id="76"/>
      <w:bookmarkEnd w:id="77"/>
      <w:bookmarkEnd w:id="78"/>
      <w:bookmarkEnd w:id="79"/>
    </w:p>
    <w:p w14:paraId="5491841F" w14:textId="77777777" w:rsidR="00B670A8" w:rsidRPr="005C5A90" w:rsidRDefault="00B670A8" w:rsidP="00B670A8">
      <w:pPr>
        <w:pStyle w:val="H6"/>
      </w:pPr>
      <w:r w:rsidRPr="005C5A90">
        <w:t>6.4.2.3.4.1</w:t>
      </w:r>
      <w:r w:rsidRPr="005C5A90">
        <w:tab/>
        <w:t>Initial condition</w:t>
      </w:r>
    </w:p>
    <w:p w14:paraId="6D866C6E" w14:textId="77777777" w:rsidR="00B670A8" w:rsidRPr="005C5A90" w:rsidRDefault="00B670A8" w:rsidP="00B670A8">
      <w:pPr>
        <w:rPr>
          <w:rFonts w:eastAsia="ＭＳ 明朝"/>
          <w:lang w:eastAsia="ja-JP"/>
        </w:rPr>
      </w:pPr>
      <w:r w:rsidRPr="005C5A90">
        <w:rPr>
          <w:lang w:eastAsia="ja-JP"/>
        </w:rPr>
        <w:t>Initial conditions are a set of test configurations the UE needs to be tested in and the steps for the SS to take with the UE to reach the correct measurement state.</w:t>
      </w:r>
    </w:p>
    <w:p w14:paraId="58FAA9A0" w14:textId="77777777" w:rsidR="00B670A8" w:rsidRPr="005C5A90" w:rsidRDefault="00B670A8" w:rsidP="00B670A8">
      <w:pPr>
        <w:rPr>
          <w:lang w:eastAsia="ja-JP"/>
        </w:rPr>
      </w:pPr>
      <w:r w:rsidRPr="005C5A90">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14:paraId="234A4E19" w14:textId="77777777" w:rsidR="00B670A8" w:rsidRPr="005C5A90" w:rsidRDefault="00B670A8" w:rsidP="00B670A8">
      <w:pPr>
        <w:pStyle w:val="TH"/>
        <w:rPr>
          <w:lang w:eastAsia="zh-CN"/>
        </w:rPr>
      </w:pPr>
      <w:r w:rsidRPr="005C5A90">
        <w:t xml:space="preserve">Table 6.4.2.3.4.1-1: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B670A8" w:rsidRPr="005C5A90" w14:paraId="240346FA" w14:textId="77777777" w:rsidTr="00030589">
        <w:tc>
          <w:tcPr>
            <w:tcW w:w="5000" w:type="pct"/>
            <w:gridSpan w:val="4"/>
            <w:shd w:val="clear" w:color="auto" w:fill="auto"/>
          </w:tcPr>
          <w:p w14:paraId="74A2C8EE" w14:textId="77777777" w:rsidR="00B670A8" w:rsidRPr="005C5A90" w:rsidRDefault="00B670A8" w:rsidP="00030589">
            <w:pPr>
              <w:pStyle w:val="TAH"/>
            </w:pPr>
            <w:r w:rsidRPr="005C5A90">
              <w:t>Initial Conditions</w:t>
            </w:r>
          </w:p>
        </w:tc>
      </w:tr>
      <w:tr w:rsidR="00B670A8" w:rsidRPr="005C5A90" w14:paraId="28B6332E" w14:textId="77777777" w:rsidTr="00030589">
        <w:tc>
          <w:tcPr>
            <w:tcW w:w="2189" w:type="pct"/>
            <w:gridSpan w:val="2"/>
            <w:shd w:val="clear" w:color="auto" w:fill="auto"/>
          </w:tcPr>
          <w:p w14:paraId="2CC6A9AE" w14:textId="77777777" w:rsidR="00B670A8" w:rsidRPr="005C5A90" w:rsidRDefault="00B670A8" w:rsidP="00030589">
            <w:pPr>
              <w:pStyle w:val="TAL"/>
            </w:pPr>
            <w:r w:rsidRPr="005C5A90">
              <w:t>Test Environment as specified in TS 38.508-1 [5] subclause 4.1</w:t>
            </w:r>
          </w:p>
        </w:tc>
        <w:tc>
          <w:tcPr>
            <w:tcW w:w="2811" w:type="pct"/>
            <w:gridSpan w:val="2"/>
          </w:tcPr>
          <w:p w14:paraId="5C684F47" w14:textId="77777777" w:rsidR="00B670A8" w:rsidRPr="005C5A90" w:rsidRDefault="00B670A8" w:rsidP="00030589">
            <w:pPr>
              <w:pStyle w:val="TAL"/>
            </w:pPr>
            <w:r w:rsidRPr="005C5A90">
              <w:t>Normal</w:t>
            </w:r>
          </w:p>
        </w:tc>
      </w:tr>
      <w:tr w:rsidR="00B670A8" w:rsidRPr="005C5A90" w14:paraId="156365BC" w14:textId="77777777" w:rsidTr="00030589">
        <w:tc>
          <w:tcPr>
            <w:tcW w:w="2189" w:type="pct"/>
            <w:gridSpan w:val="2"/>
            <w:shd w:val="clear" w:color="auto" w:fill="auto"/>
          </w:tcPr>
          <w:p w14:paraId="70D64420" w14:textId="77777777" w:rsidR="00B670A8" w:rsidRPr="005C5A90" w:rsidRDefault="00B670A8" w:rsidP="00030589">
            <w:pPr>
              <w:pStyle w:val="TAL"/>
            </w:pPr>
            <w:r w:rsidRPr="005C5A90">
              <w:t>Test Frequencies as specified in TS 38.508-1 [5] subclause 4.3.1</w:t>
            </w:r>
          </w:p>
        </w:tc>
        <w:tc>
          <w:tcPr>
            <w:tcW w:w="2811" w:type="pct"/>
            <w:gridSpan w:val="2"/>
          </w:tcPr>
          <w:p w14:paraId="6700665A" w14:textId="77777777" w:rsidR="00B670A8" w:rsidRPr="005C5A90" w:rsidRDefault="00B670A8" w:rsidP="00030589">
            <w:pPr>
              <w:pStyle w:val="TAL"/>
              <w:rPr>
                <w:lang w:eastAsia="zh-CN"/>
              </w:rPr>
            </w:pPr>
            <w:r w:rsidRPr="005C5A90">
              <w:t>Low range, Mid range, High range (NOTE 3)</w:t>
            </w:r>
          </w:p>
        </w:tc>
      </w:tr>
      <w:tr w:rsidR="00B670A8" w:rsidRPr="005C5A90" w14:paraId="65593D85" w14:textId="77777777" w:rsidTr="00030589">
        <w:tc>
          <w:tcPr>
            <w:tcW w:w="2189" w:type="pct"/>
            <w:gridSpan w:val="2"/>
            <w:shd w:val="clear" w:color="auto" w:fill="auto"/>
          </w:tcPr>
          <w:p w14:paraId="2142AB60" w14:textId="77777777" w:rsidR="00B670A8" w:rsidRPr="005C5A90" w:rsidRDefault="00B670A8" w:rsidP="00030589">
            <w:pPr>
              <w:pStyle w:val="TAL"/>
            </w:pPr>
            <w:r w:rsidRPr="005C5A90">
              <w:t>Test Channel Bandwidths as specified in TS 38.508-1 [5] subclause 4.3.1</w:t>
            </w:r>
          </w:p>
        </w:tc>
        <w:tc>
          <w:tcPr>
            <w:tcW w:w="2811" w:type="pct"/>
            <w:gridSpan w:val="2"/>
          </w:tcPr>
          <w:p w14:paraId="15B53FB2" w14:textId="77777777" w:rsidR="00B670A8" w:rsidRPr="005C5A90" w:rsidRDefault="00B670A8" w:rsidP="00030589">
            <w:pPr>
              <w:pStyle w:val="TAL"/>
            </w:pPr>
            <w:r w:rsidRPr="005C5A90">
              <w:t>Lowest, Mid, Highest</w:t>
            </w:r>
          </w:p>
        </w:tc>
      </w:tr>
      <w:tr w:rsidR="00B670A8" w:rsidRPr="005C5A90" w14:paraId="1CB02C19" w14:textId="77777777" w:rsidTr="00030589">
        <w:tc>
          <w:tcPr>
            <w:tcW w:w="2189" w:type="pct"/>
            <w:gridSpan w:val="2"/>
            <w:shd w:val="clear" w:color="auto" w:fill="auto"/>
          </w:tcPr>
          <w:p w14:paraId="2B99F773" w14:textId="77777777" w:rsidR="00B670A8" w:rsidRPr="005C5A90" w:rsidRDefault="00B670A8" w:rsidP="00030589">
            <w:pPr>
              <w:pStyle w:val="TAL"/>
            </w:pPr>
            <w:r w:rsidRPr="005C5A90">
              <w:t>Test SCS as specified in Table 5.3.5-1</w:t>
            </w:r>
          </w:p>
        </w:tc>
        <w:tc>
          <w:tcPr>
            <w:tcW w:w="2811" w:type="pct"/>
            <w:gridSpan w:val="2"/>
          </w:tcPr>
          <w:p w14:paraId="4CB6D257" w14:textId="77777777" w:rsidR="00B670A8" w:rsidRPr="005C5A90" w:rsidRDefault="00B670A8" w:rsidP="00030589">
            <w:pPr>
              <w:pStyle w:val="TAL"/>
            </w:pPr>
            <w:r w:rsidRPr="005C5A90">
              <w:t>Lowest</w:t>
            </w:r>
          </w:p>
        </w:tc>
      </w:tr>
      <w:tr w:rsidR="00B670A8" w:rsidRPr="005C5A90" w14:paraId="4ECFF359" w14:textId="77777777" w:rsidTr="00030589">
        <w:tc>
          <w:tcPr>
            <w:tcW w:w="5000" w:type="pct"/>
            <w:gridSpan w:val="4"/>
            <w:shd w:val="clear" w:color="auto" w:fill="auto"/>
          </w:tcPr>
          <w:p w14:paraId="2D98826A" w14:textId="77777777" w:rsidR="00B670A8" w:rsidRPr="005C5A90" w:rsidRDefault="00B670A8" w:rsidP="00030589">
            <w:pPr>
              <w:pStyle w:val="TAH"/>
            </w:pPr>
            <w:r w:rsidRPr="005C5A90">
              <w:t>Test Parameters</w:t>
            </w:r>
          </w:p>
        </w:tc>
      </w:tr>
      <w:tr w:rsidR="00B670A8" w:rsidRPr="005C5A90" w14:paraId="6AB89599" w14:textId="77777777" w:rsidTr="00030589">
        <w:tc>
          <w:tcPr>
            <w:tcW w:w="513" w:type="pct"/>
            <w:shd w:val="clear" w:color="auto" w:fill="auto"/>
          </w:tcPr>
          <w:p w14:paraId="1AB78B2E" w14:textId="77777777" w:rsidR="00B670A8" w:rsidRPr="005C5A90" w:rsidRDefault="00B670A8" w:rsidP="00030589">
            <w:pPr>
              <w:pStyle w:val="TAH"/>
              <w:rPr>
                <w:lang w:eastAsia="zh-CN"/>
              </w:rPr>
            </w:pPr>
            <w:r w:rsidRPr="005C5A90">
              <w:rPr>
                <w:lang w:eastAsia="zh-CN"/>
              </w:rPr>
              <w:t>Test ID</w:t>
            </w:r>
          </w:p>
        </w:tc>
        <w:tc>
          <w:tcPr>
            <w:tcW w:w="1676" w:type="pct"/>
            <w:tcBorders>
              <w:bottom w:val="single" w:sz="4" w:space="0" w:color="auto"/>
            </w:tcBorders>
            <w:shd w:val="clear" w:color="auto" w:fill="auto"/>
          </w:tcPr>
          <w:p w14:paraId="0E632221" w14:textId="77777777" w:rsidR="00B670A8" w:rsidRPr="005C5A90" w:rsidRDefault="00B670A8" w:rsidP="00030589">
            <w:pPr>
              <w:pStyle w:val="TAH"/>
            </w:pPr>
            <w:r w:rsidRPr="005C5A90">
              <w:t>Downlink Configuration</w:t>
            </w:r>
          </w:p>
        </w:tc>
        <w:tc>
          <w:tcPr>
            <w:tcW w:w="2811" w:type="pct"/>
            <w:gridSpan w:val="2"/>
          </w:tcPr>
          <w:p w14:paraId="0C210B3B" w14:textId="77777777" w:rsidR="00B670A8" w:rsidRPr="005C5A90" w:rsidRDefault="00B670A8" w:rsidP="00030589">
            <w:pPr>
              <w:pStyle w:val="TAH"/>
              <w:rPr>
                <w:lang w:eastAsia="zh-CN"/>
              </w:rPr>
            </w:pPr>
            <w:r w:rsidRPr="005C5A90">
              <w:t>Uplink Configuration</w:t>
            </w:r>
          </w:p>
        </w:tc>
      </w:tr>
      <w:tr w:rsidR="00B670A8" w:rsidRPr="005C5A90" w14:paraId="33299A1F" w14:textId="77777777" w:rsidTr="00030589">
        <w:trPr>
          <w:trHeight w:val="300"/>
        </w:trPr>
        <w:tc>
          <w:tcPr>
            <w:tcW w:w="513" w:type="pct"/>
            <w:shd w:val="clear" w:color="auto" w:fill="auto"/>
          </w:tcPr>
          <w:p w14:paraId="464FED24" w14:textId="77777777" w:rsidR="00B670A8" w:rsidRPr="005C5A90" w:rsidRDefault="00B670A8" w:rsidP="00030589">
            <w:pPr>
              <w:pStyle w:val="TAH"/>
              <w:rPr>
                <w:lang w:eastAsia="zh-CN"/>
              </w:rPr>
            </w:pPr>
          </w:p>
        </w:tc>
        <w:tc>
          <w:tcPr>
            <w:tcW w:w="1676" w:type="pct"/>
            <w:tcBorders>
              <w:bottom w:val="nil"/>
            </w:tcBorders>
            <w:shd w:val="clear" w:color="auto" w:fill="auto"/>
            <w:vAlign w:val="center"/>
          </w:tcPr>
          <w:p w14:paraId="034960C3" w14:textId="77777777" w:rsidR="00B670A8" w:rsidRPr="005C5A90" w:rsidRDefault="00B670A8" w:rsidP="00030589">
            <w:pPr>
              <w:pStyle w:val="TAC"/>
            </w:pPr>
            <w:r w:rsidRPr="005C5A90">
              <w:t>N/A</w:t>
            </w:r>
          </w:p>
        </w:tc>
        <w:tc>
          <w:tcPr>
            <w:tcW w:w="1163" w:type="pct"/>
          </w:tcPr>
          <w:p w14:paraId="3111D4C9" w14:textId="77777777" w:rsidR="00B670A8" w:rsidRPr="005C5A90" w:rsidRDefault="00B670A8" w:rsidP="00030589">
            <w:pPr>
              <w:pStyle w:val="TAH"/>
              <w:rPr>
                <w:lang w:eastAsia="zh-CN"/>
              </w:rPr>
            </w:pPr>
            <w:r w:rsidRPr="005C5A90">
              <w:rPr>
                <w:lang w:eastAsia="zh-CN"/>
              </w:rPr>
              <w:t>Modulation</w:t>
            </w:r>
          </w:p>
        </w:tc>
        <w:tc>
          <w:tcPr>
            <w:tcW w:w="1648" w:type="pct"/>
            <w:shd w:val="clear" w:color="auto" w:fill="auto"/>
          </w:tcPr>
          <w:p w14:paraId="141CE27D" w14:textId="77777777" w:rsidR="00B670A8" w:rsidRPr="005C5A90" w:rsidRDefault="00B670A8" w:rsidP="00030589">
            <w:pPr>
              <w:pStyle w:val="TAH"/>
              <w:rPr>
                <w:lang w:eastAsia="zh-CN"/>
              </w:rPr>
            </w:pPr>
            <w:r w:rsidRPr="005C5A90">
              <w:rPr>
                <w:lang w:eastAsia="zh-CN"/>
              </w:rPr>
              <w:t>RB allocation (NOTE 1)</w:t>
            </w:r>
          </w:p>
        </w:tc>
      </w:tr>
      <w:tr w:rsidR="00B670A8" w:rsidRPr="005C5A90" w14:paraId="74807FA3" w14:textId="77777777" w:rsidTr="00030589">
        <w:trPr>
          <w:trHeight w:val="255"/>
        </w:trPr>
        <w:tc>
          <w:tcPr>
            <w:tcW w:w="513" w:type="pct"/>
            <w:shd w:val="clear" w:color="auto" w:fill="auto"/>
          </w:tcPr>
          <w:p w14:paraId="5E0A6064" w14:textId="77777777" w:rsidR="00B670A8" w:rsidRPr="005C5A90" w:rsidRDefault="00B670A8" w:rsidP="00030589">
            <w:pPr>
              <w:pStyle w:val="TAC"/>
            </w:pPr>
            <w:r w:rsidRPr="005C5A90">
              <w:t>1</w:t>
            </w:r>
          </w:p>
        </w:tc>
        <w:tc>
          <w:tcPr>
            <w:tcW w:w="1676" w:type="pct"/>
            <w:tcBorders>
              <w:top w:val="nil"/>
              <w:bottom w:val="nil"/>
            </w:tcBorders>
            <w:shd w:val="clear" w:color="auto" w:fill="auto"/>
          </w:tcPr>
          <w:p w14:paraId="4F20C0F5" w14:textId="77777777" w:rsidR="00B670A8" w:rsidRPr="005C5A90" w:rsidRDefault="00B670A8" w:rsidP="00030589">
            <w:pPr>
              <w:pStyle w:val="TAC"/>
            </w:pPr>
          </w:p>
        </w:tc>
        <w:tc>
          <w:tcPr>
            <w:tcW w:w="1163" w:type="pct"/>
          </w:tcPr>
          <w:p w14:paraId="36974EAC" w14:textId="77777777" w:rsidR="00B670A8" w:rsidRPr="005C5A90" w:rsidRDefault="00B670A8" w:rsidP="00030589">
            <w:pPr>
              <w:pStyle w:val="TAC"/>
            </w:pPr>
            <w:r w:rsidRPr="005C5A90">
              <w:t>DFT-s-OFDM QPSK</w:t>
            </w:r>
          </w:p>
        </w:tc>
        <w:tc>
          <w:tcPr>
            <w:tcW w:w="1648" w:type="pct"/>
            <w:shd w:val="clear" w:color="auto" w:fill="auto"/>
          </w:tcPr>
          <w:p w14:paraId="65B1E3E4" w14:textId="77777777" w:rsidR="00B670A8" w:rsidRPr="005C5A90" w:rsidRDefault="00B670A8" w:rsidP="00030589">
            <w:pPr>
              <w:pStyle w:val="TAC"/>
            </w:pPr>
            <w:r w:rsidRPr="005C5A90">
              <w:t>Inner_1RB_Left</w:t>
            </w:r>
          </w:p>
        </w:tc>
      </w:tr>
      <w:tr w:rsidR="00B670A8" w:rsidRPr="005C5A90" w14:paraId="0E8B6CB6" w14:textId="77777777" w:rsidTr="00030589">
        <w:trPr>
          <w:trHeight w:val="255"/>
        </w:trPr>
        <w:tc>
          <w:tcPr>
            <w:tcW w:w="513" w:type="pct"/>
            <w:shd w:val="clear" w:color="auto" w:fill="auto"/>
          </w:tcPr>
          <w:p w14:paraId="00AD79F1" w14:textId="77777777" w:rsidR="00B670A8" w:rsidRPr="005C5A90" w:rsidRDefault="00B670A8" w:rsidP="00030589">
            <w:pPr>
              <w:pStyle w:val="TAC"/>
            </w:pPr>
            <w:r w:rsidRPr="005C5A90">
              <w:t>2</w:t>
            </w:r>
          </w:p>
        </w:tc>
        <w:tc>
          <w:tcPr>
            <w:tcW w:w="1676" w:type="pct"/>
            <w:tcBorders>
              <w:top w:val="nil"/>
              <w:bottom w:val="nil"/>
            </w:tcBorders>
            <w:shd w:val="clear" w:color="auto" w:fill="auto"/>
          </w:tcPr>
          <w:p w14:paraId="1A2BD16B" w14:textId="77777777" w:rsidR="00B670A8" w:rsidRPr="005C5A90" w:rsidRDefault="00B670A8" w:rsidP="00030589">
            <w:pPr>
              <w:pStyle w:val="TAC"/>
            </w:pPr>
          </w:p>
        </w:tc>
        <w:tc>
          <w:tcPr>
            <w:tcW w:w="1163" w:type="pct"/>
          </w:tcPr>
          <w:p w14:paraId="1E0DB890" w14:textId="77777777" w:rsidR="00B670A8" w:rsidRPr="005C5A90" w:rsidRDefault="00B670A8" w:rsidP="00030589">
            <w:pPr>
              <w:pStyle w:val="TAC"/>
            </w:pPr>
            <w:r w:rsidRPr="005C5A90">
              <w:t>DFT-s-OFDM QPSK</w:t>
            </w:r>
          </w:p>
        </w:tc>
        <w:tc>
          <w:tcPr>
            <w:tcW w:w="1648" w:type="pct"/>
            <w:shd w:val="clear" w:color="auto" w:fill="auto"/>
          </w:tcPr>
          <w:p w14:paraId="0F6E1E41" w14:textId="77777777" w:rsidR="00B670A8" w:rsidRPr="005C5A90" w:rsidDel="000F2B19" w:rsidRDefault="00B670A8" w:rsidP="00030589">
            <w:pPr>
              <w:pStyle w:val="TAC"/>
            </w:pPr>
            <w:r w:rsidRPr="005C5A90">
              <w:t>Inner_1RB_Right</w:t>
            </w:r>
          </w:p>
        </w:tc>
      </w:tr>
      <w:tr w:rsidR="00B670A8" w:rsidRPr="005C5A90" w14:paraId="48324FBE" w14:textId="77777777" w:rsidTr="00030589">
        <w:trPr>
          <w:trHeight w:val="255"/>
        </w:trPr>
        <w:tc>
          <w:tcPr>
            <w:tcW w:w="513" w:type="pct"/>
            <w:shd w:val="clear" w:color="auto" w:fill="auto"/>
          </w:tcPr>
          <w:p w14:paraId="15D629B8" w14:textId="77777777" w:rsidR="00B670A8" w:rsidRPr="005C5A90" w:rsidRDefault="00B670A8" w:rsidP="00030589">
            <w:pPr>
              <w:pStyle w:val="TAC"/>
            </w:pPr>
            <w:r w:rsidRPr="005C5A90">
              <w:t>3</w:t>
            </w:r>
          </w:p>
        </w:tc>
        <w:tc>
          <w:tcPr>
            <w:tcW w:w="1676" w:type="pct"/>
            <w:tcBorders>
              <w:top w:val="nil"/>
              <w:bottom w:val="nil"/>
            </w:tcBorders>
            <w:shd w:val="clear" w:color="auto" w:fill="auto"/>
          </w:tcPr>
          <w:p w14:paraId="540B3E63" w14:textId="77777777" w:rsidR="00B670A8" w:rsidRPr="005C5A90" w:rsidRDefault="00B670A8" w:rsidP="00030589">
            <w:pPr>
              <w:pStyle w:val="TAC"/>
            </w:pPr>
          </w:p>
        </w:tc>
        <w:tc>
          <w:tcPr>
            <w:tcW w:w="1163" w:type="pct"/>
          </w:tcPr>
          <w:p w14:paraId="4E65498C" w14:textId="77777777" w:rsidR="00B670A8" w:rsidRPr="005C5A90" w:rsidRDefault="00B670A8" w:rsidP="00030589">
            <w:pPr>
              <w:pStyle w:val="TAC"/>
            </w:pPr>
            <w:r w:rsidRPr="005C5A90">
              <w:t>CP-OFDM QPSK</w:t>
            </w:r>
          </w:p>
        </w:tc>
        <w:tc>
          <w:tcPr>
            <w:tcW w:w="1648" w:type="pct"/>
            <w:shd w:val="clear" w:color="auto" w:fill="auto"/>
          </w:tcPr>
          <w:p w14:paraId="1EC35F78" w14:textId="77777777" w:rsidR="00B670A8" w:rsidRPr="005C5A90" w:rsidRDefault="00B670A8" w:rsidP="00030589">
            <w:pPr>
              <w:pStyle w:val="TAC"/>
            </w:pPr>
            <w:r w:rsidRPr="005C5A90">
              <w:t>Inner_1RB_Left</w:t>
            </w:r>
          </w:p>
        </w:tc>
      </w:tr>
      <w:tr w:rsidR="00B670A8" w:rsidRPr="005C5A90" w14:paraId="2905069F" w14:textId="77777777" w:rsidTr="00030589">
        <w:trPr>
          <w:trHeight w:val="255"/>
        </w:trPr>
        <w:tc>
          <w:tcPr>
            <w:tcW w:w="513" w:type="pct"/>
            <w:shd w:val="clear" w:color="auto" w:fill="auto"/>
          </w:tcPr>
          <w:p w14:paraId="4D29FAFF" w14:textId="77777777" w:rsidR="00B670A8" w:rsidRPr="005C5A90" w:rsidRDefault="00B670A8" w:rsidP="00030589">
            <w:pPr>
              <w:pStyle w:val="TAC"/>
            </w:pPr>
            <w:r w:rsidRPr="005C5A90">
              <w:t>4</w:t>
            </w:r>
          </w:p>
        </w:tc>
        <w:tc>
          <w:tcPr>
            <w:tcW w:w="1676" w:type="pct"/>
            <w:tcBorders>
              <w:top w:val="nil"/>
              <w:bottom w:val="nil"/>
            </w:tcBorders>
            <w:shd w:val="clear" w:color="auto" w:fill="auto"/>
          </w:tcPr>
          <w:p w14:paraId="5E8EF3B5" w14:textId="77777777" w:rsidR="00B670A8" w:rsidRPr="005C5A90" w:rsidRDefault="00B670A8" w:rsidP="00030589">
            <w:pPr>
              <w:pStyle w:val="TAC"/>
            </w:pPr>
          </w:p>
        </w:tc>
        <w:tc>
          <w:tcPr>
            <w:tcW w:w="1163" w:type="pct"/>
          </w:tcPr>
          <w:p w14:paraId="2D285640" w14:textId="77777777" w:rsidR="00B670A8" w:rsidRPr="005C5A90" w:rsidRDefault="00B670A8" w:rsidP="00030589">
            <w:pPr>
              <w:pStyle w:val="TAC"/>
            </w:pPr>
            <w:r w:rsidRPr="005C5A90">
              <w:t>CP-OFDM QPSK</w:t>
            </w:r>
          </w:p>
        </w:tc>
        <w:tc>
          <w:tcPr>
            <w:tcW w:w="1648" w:type="pct"/>
            <w:shd w:val="clear" w:color="auto" w:fill="auto"/>
          </w:tcPr>
          <w:p w14:paraId="7F819383" w14:textId="77777777" w:rsidR="00B670A8" w:rsidRPr="005C5A90" w:rsidDel="000F2B19" w:rsidRDefault="00B670A8" w:rsidP="00030589">
            <w:pPr>
              <w:pStyle w:val="TAC"/>
            </w:pPr>
            <w:r w:rsidRPr="005C5A90">
              <w:t>Inner_1RB_Right</w:t>
            </w:r>
          </w:p>
        </w:tc>
      </w:tr>
      <w:tr w:rsidR="00B670A8" w:rsidRPr="005C5A90" w14:paraId="713A6421" w14:textId="77777777" w:rsidTr="00030589">
        <w:trPr>
          <w:trHeight w:val="345"/>
        </w:trPr>
        <w:tc>
          <w:tcPr>
            <w:tcW w:w="5000" w:type="pct"/>
            <w:gridSpan w:val="4"/>
          </w:tcPr>
          <w:p w14:paraId="40DBC952" w14:textId="77777777" w:rsidR="00B670A8" w:rsidRPr="005C5A90" w:rsidRDefault="00B670A8" w:rsidP="00030589">
            <w:pPr>
              <w:pStyle w:val="TAN"/>
              <w:rPr>
                <w:lang w:eastAsia="zh-CN"/>
              </w:rPr>
            </w:pPr>
            <w:r w:rsidRPr="005C5A90">
              <w:rPr>
                <w:lang w:eastAsia="zh-CN"/>
              </w:rPr>
              <w:t>NOTE 1:</w:t>
            </w:r>
            <w:r w:rsidRPr="005C5A90">
              <w:rPr>
                <w:lang w:eastAsia="zh-CN"/>
              </w:rPr>
              <w:tab/>
              <w:t>The specific configuration of each RB allocation is defined in Table 6.1-1.</w:t>
            </w:r>
          </w:p>
          <w:p w14:paraId="4AC7142C" w14:textId="77777777" w:rsidR="00B670A8" w:rsidRPr="005C5A90" w:rsidRDefault="00B670A8" w:rsidP="00030589">
            <w:pPr>
              <w:pStyle w:val="TAN"/>
            </w:pPr>
            <w:r w:rsidRPr="005C5A90">
              <w:t>NOTE 2:</w:t>
            </w:r>
            <w:r w:rsidRPr="005C5A90">
              <w:tab/>
              <w:t>Test Channel Bandwidths are checked separately for each NR band, which applicable channel bandwidths are specified in Table 5.3.5-1.</w:t>
            </w:r>
          </w:p>
          <w:p w14:paraId="525DBD77" w14:textId="77777777" w:rsidR="00B670A8" w:rsidRPr="005C5A90" w:rsidRDefault="00B670A8" w:rsidP="00030589">
            <w:pPr>
              <w:pStyle w:val="TAN"/>
            </w:pPr>
            <w:r w:rsidRPr="005C5A90">
              <w:rPr>
                <w:lang w:eastAsia="zh-CN"/>
              </w:rPr>
              <w:t>NOTE 3:</w:t>
            </w:r>
            <w:r w:rsidRPr="005C5A90">
              <w:rPr>
                <w:lang w:eastAsia="zh-CN"/>
              </w:rPr>
              <w:tab/>
              <w:t>For NR band n28, 30MHz test channel bandwidth is tested with Low range and High range test frequencies.</w:t>
            </w:r>
          </w:p>
        </w:tc>
      </w:tr>
    </w:tbl>
    <w:p w14:paraId="68204763" w14:textId="77777777" w:rsidR="00B670A8" w:rsidRPr="005C5A90" w:rsidRDefault="00B670A8" w:rsidP="00B670A8"/>
    <w:p w14:paraId="395F957B" w14:textId="77777777" w:rsidR="00B670A8" w:rsidRPr="005C5A90" w:rsidRDefault="00B670A8" w:rsidP="00B670A8">
      <w:pPr>
        <w:pStyle w:val="TH"/>
      </w:pPr>
      <w:r w:rsidRPr="005C5A90">
        <w:t>Table 6.4.2.3.4.1-2: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rsidR="00B670A8" w:rsidRPr="005C5A90" w14:paraId="5F134FB1" w14:textId="77777777" w:rsidTr="00030589">
        <w:tc>
          <w:tcPr>
            <w:tcW w:w="5000" w:type="pct"/>
            <w:gridSpan w:val="6"/>
            <w:shd w:val="clear" w:color="auto" w:fill="auto"/>
          </w:tcPr>
          <w:p w14:paraId="22F65478" w14:textId="77777777" w:rsidR="00B670A8" w:rsidRPr="005C5A90" w:rsidRDefault="00B670A8" w:rsidP="00030589">
            <w:pPr>
              <w:pStyle w:val="TAH"/>
              <w:rPr>
                <w:rFonts w:eastAsia="ＭＳ 明朝"/>
              </w:rPr>
            </w:pPr>
            <w:r w:rsidRPr="005C5A90">
              <w:rPr>
                <w:rFonts w:eastAsia="ＭＳ 明朝"/>
              </w:rPr>
              <w:t>Initial Conditions</w:t>
            </w:r>
          </w:p>
        </w:tc>
      </w:tr>
      <w:tr w:rsidR="00B670A8" w:rsidRPr="005C5A90" w14:paraId="0D28F86A" w14:textId="77777777" w:rsidTr="00030589">
        <w:tc>
          <w:tcPr>
            <w:tcW w:w="1892" w:type="pct"/>
            <w:gridSpan w:val="3"/>
            <w:shd w:val="clear" w:color="auto" w:fill="auto"/>
          </w:tcPr>
          <w:p w14:paraId="02E519D0" w14:textId="77777777" w:rsidR="00B670A8" w:rsidRPr="005C5A90" w:rsidRDefault="00B670A8" w:rsidP="00030589">
            <w:pPr>
              <w:pStyle w:val="TAL"/>
              <w:rPr>
                <w:rFonts w:eastAsia="ＭＳ 明朝"/>
              </w:rPr>
            </w:pPr>
            <w:r w:rsidRPr="005C5A90">
              <w:rPr>
                <w:rFonts w:eastAsia="ＭＳ 明朝"/>
              </w:rPr>
              <w:t>Test Environment as specified in TS 38.508-1 [5] subclause 4.1</w:t>
            </w:r>
          </w:p>
        </w:tc>
        <w:tc>
          <w:tcPr>
            <w:tcW w:w="3108" w:type="pct"/>
            <w:gridSpan w:val="3"/>
          </w:tcPr>
          <w:p w14:paraId="2A1BF23E" w14:textId="77777777" w:rsidR="00B670A8" w:rsidRPr="005C5A90" w:rsidRDefault="00B670A8" w:rsidP="00030589">
            <w:pPr>
              <w:pStyle w:val="TAL"/>
              <w:rPr>
                <w:rFonts w:eastAsia="ＭＳ 明朝"/>
              </w:rPr>
            </w:pPr>
            <w:r w:rsidRPr="005C5A90">
              <w:rPr>
                <w:rFonts w:eastAsia="ＭＳ 明朝"/>
              </w:rPr>
              <w:t>See Table 6.4.2.3.4.1-1</w:t>
            </w:r>
          </w:p>
        </w:tc>
      </w:tr>
      <w:tr w:rsidR="00B670A8" w:rsidRPr="005C5A90" w14:paraId="55F35C83" w14:textId="77777777" w:rsidTr="00030589">
        <w:tc>
          <w:tcPr>
            <w:tcW w:w="1892" w:type="pct"/>
            <w:gridSpan w:val="3"/>
            <w:shd w:val="clear" w:color="auto" w:fill="auto"/>
          </w:tcPr>
          <w:p w14:paraId="77CEB459" w14:textId="77777777" w:rsidR="00B670A8" w:rsidRPr="005C5A90" w:rsidRDefault="00B670A8" w:rsidP="00030589">
            <w:pPr>
              <w:pStyle w:val="TAL"/>
              <w:rPr>
                <w:rFonts w:eastAsia="ＭＳ 明朝"/>
              </w:rPr>
            </w:pPr>
            <w:r w:rsidRPr="005C5A90">
              <w:rPr>
                <w:rFonts w:eastAsia="ＭＳ 明朝"/>
              </w:rPr>
              <w:t>Test Frequencies as specified in TS 38.508-1 [5] subclause 4.3.1</w:t>
            </w:r>
          </w:p>
        </w:tc>
        <w:tc>
          <w:tcPr>
            <w:tcW w:w="3108" w:type="pct"/>
            <w:gridSpan w:val="3"/>
          </w:tcPr>
          <w:p w14:paraId="4FE9C33A" w14:textId="77777777" w:rsidR="00B670A8" w:rsidRPr="005C5A90" w:rsidRDefault="00B670A8" w:rsidP="00030589">
            <w:pPr>
              <w:pStyle w:val="TAL"/>
              <w:rPr>
                <w:rFonts w:eastAsia="ＭＳ 明朝"/>
              </w:rPr>
            </w:pPr>
            <w:r w:rsidRPr="005C5A90">
              <w:rPr>
                <w:rFonts w:eastAsia="ＭＳ 明朝"/>
              </w:rPr>
              <w:t>See Table 6.4.2.3.4.1-1</w:t>
            </w:r>
          </w:p>
        </w:tc>
      </w:tr>
      <w:tr w:rsidR="00B670A8" w:rsidRPr="005C5A90" w14:paraId="5A009EA0" w14:textId="77777777" w:rsidTr="00030589">
        <w:tc>
          <w:tcPr>
            <w:tcW w:w="1892" w:type="pct"/>
            <w:gridSpan w:val="3"/>
            <w:shd w:val="clear" w:color="auto" w:fill="auto"/>
          </w:tcPr>
          <w:p w14:paraId="743102A0" w14:textId="77777777" w:rsidR="00B670A8" w:rsidRPr="005C5A90" w:rsidRDefault="00B670A8" w:rsidP="00030589">
            <w:pPr>
              <w:pStyle w:val="TAL"/>
              <w:rPr>
                <w:rFonts w:eastAsia="ＭＳ 明朝"/>
              </w:rPr>
            </w:pPr>
            <w:r w:rsidRPr="005C5A90">
              <w:rPr>
                <w:rFonts w:eastAsia="ＭＳ 明朝"/>
              </w:rPr>
              <w:t>Test Channel Bandwidths as specified in TS 38.508-1 [5] subclause 4.3.1</w:t>
            </w:r>
          </w:p>
        </w:tc>
        <w:tc>
          <w:tcPr>
            <w:tcW w:w="3108" w:type="pct"/>
            <w:gridSpan w:val="3"/>
          </w:tcPr>
          <w:p w14:paraId="173EA9B1" w14:textId="77777777" w:rsidR="00B670A8" w:rsidRPr="005C5A90" w:rsidRDefault="00B670A8" w:rsidP="00030589">
            <w:pPr>
              <w:pStyle w:val="TAL"/>
              <w:rPr>
                <w:rFonts w:eastAsia="ＭＳ 明朝"/>
              </w:rPr>
            </w:pPr>
            <w:r w:rsidRPr="005C5A90">
              <w:rPr>
                <w:rFonts w:eastAsia="ＭＳ 明朝"/>
              </w:rPr>
              <w:t>See Table 6.4.2.3.4.1-1</w:t>
            </w:r>
          </w:p>
        </w:tc>
      </w:tr>
      <w:tr w:rsidR="00B670A8" w:rsidRPr="005C5A90" w14:paraId="3FA82D15" w14:textId="77777777" w:rsidTr="00030589">
        <w:tc>
          <w:tcPr>
            <w:tcW w:w="1892" w:type="pct"/>
            <w:gridSpan w:val="3"/>
            <w:shd w:val="clear" w:color="auto" w:fill="auto"/>
          </w:tcPr>
          <w:p w14:paraId="64D24A39" w14:textId="77777777" w:rsidR="00B670A8" w:rsidRPr="005C5A90" w:rsidRDefault="00B670A8" w:rsidP="00030589">
            <w:pPr>
              <w:pStyle w:val="TAL"/>
              <w:rPr>
                <w:rFonts w:eastAsia="ＭＳ 明朝"/>
              </w:rPr>
            </w:pPr>
            <w:r w:rsidRPr="005C5A90">
              <w:rPr>
                <w:rFonts w:eastAsia="ＭＳ 明朝"/>
              </w:rPr>
              <w:t>Test SCS as specified in Table 5.3.5-1</w:t>
            </w:r>
          </w:p>
        </w:tc>
        <w:tc>
          <w:tcPr>
            <w:tcW w:w="3108" w:type="pct"/>
            <w:gridSpan w:val="3"/>
          </w:tcPr>
          <w:p w14:paraId="72764E56" w14:textId="77777777" w:rsidR="00B670A8" w:rsidRPr="005C5A90" w:rsidRDefault="00B670A8" w:rsidP="00030589">
            <w:pPr>
              <w:pStyle w:val="TAL"/>
              <w:rPr>
                <w:rFonts w:eastAsia="ＭＳ 明朝"/>
              </w:rPr>
            </w:pPr>
            <w:r w:rsidRPr="005C5A90">
              <w:rPr>
                <w:rFonts w:eastAsia="ＭＳ 明朝"/>
              </w:rPr>
              <w:t>See Table 6.4.2.3.4.1-1</w:t>
            </w:r>
          </w:p>
        </w:tc>
      </w:tr>
      <w:tr w:rsidR="00B670A8" w:rsidRPr="005C5A90" w14:paraId="0604512B" w14:textId="77777777" w:rsidTr="00030589">
        <w:tc>
          <w:tcPr>
            <w:tcW w:w="5000" w:type="pct"/>
            <w:gridSpan w:val="6"/>
            <w:shd w:val="clear" w:color="auto" w:fill="auto"/>
          </w:tcPr>
          <w:p w14:paraId="31D65193" w14:textId="77777777" w:rsidR="00B670A8" w:rsidRPr="005C5A90" w:rsidRDefault="00B670A8" w:rsidP="00030589">
            <w:pPr>
              <w:pStyle w:val="TAH"/>
              <w:rPr>
                <w:rFonts w:eastAsia="ＭＳ 明朝"/>
              </w:rPr>
            </w:pPr>
            <w:r w:rsidRPr="005C5A90">
              <w:rPr>
                <w:rFonts w:eastAsia="ＭＳ 明朝"/>
              </w:rPr>
              <w:t>Test Parameters</w:t>
            </w:r>
          </w:p>
        </w:tc>
      </w:tr>
      <w:tr w:rsidR="00B670A8" w:rsidRPr="005C5A90" w14:paraId="7E93F0B4" w14:textId="77777777" w:rsidTr="00030589">
        <w:tc>
          <w:tcPr>
            <w:tcW w:w="286" w:type="pct"/>
            <w:shd w:val="clear" w:color="auto" w:fill="auto"/>
          </w:tcPr>
          <w:p w14:paraId="6EAA8D26" w14:textId="77777777" w:rsidR="00B670A8" w:rsidRPr="005C5A90" w:rsidRDefault="00B670A8" w:rsidP="00030589">
            <w:pPr>
              <w:pStyle w:val="TAH"/>
              <w:rPr>
                <w:rFonts w:eastAsia="ＭＳ 明朝"/>
                <w:lang w:eastAsia="zh-CN"/>
              </w:rPr>
            </w:pPr>
            <w:r w:rsidRPr="005C5A90">
              <w:rPr>
                <w:rFonts w:eastAsia="ＭＳ 明朝"/>
                <w:lang w:eastAsia="zh-CN"/>
              </w:rPr>
              <w:t>ID</w:t>
            </w:r>
          </w:p>
        </w:tc>
        <w:tc>
          <w:tcPr>
            <w:tcW w:w="1606" w:type="pct"/>
            <w:gridSpan w:val="2"/>
            <w:tcBorders>
              <w:bottom w:val="single" w:sz="4" w:space="0" w:color="auto"/>
            </w:tcBorders>
            <w:shd w:val="clear" w:color="auto" w:fill="auto"/>
          </w:tcPr>
          <w:p w14:paraId="1FF5E34B" w14:textId="77777777" w:rsidR="00B670A8" w:rsidRPr="005C5A90" w:rsidRDefault="00B670A8" w:rsidP="00030589">
            <w:pPr>
              <w:pStyle w:val="TAH"/>
              <w:rPr>
                <w:rFonts w:eastAsia="ＭＳ 明朝"/>
              </w:rPr>
            </w:pPr>
            <w:r w:rsidRPr="005C5A90">
              <w:rPr>
                <w:rFonts w:eastAsia="ＭＳ 明朝"/>
              </w:rPr>
              <w:t>Downlink Configuration</w:t>
            </w:r>
          </w:p>
        </w:tc>
        <w:tc>
          <w:tcPr>
            <w:tcW w:w="3108" w:type="pct"/>
            <w:gridSpan w:val="3"/>
          </w:tcPr>
          <w:p w14:paraId="371D6AB8" w14:textId="77777777" w:rsidR="00B670A8" w:rsidRPr="005C5A90" w:rsidRDefault="00B670A8" w:rsidP="00030589">
            <w:pPr>
              <w:pStyle w:val="TAH"/>
              <w:rPr>
                <w:rFonts w:eastAsia="ＭＳ 明朝"/>
              </w:rPr>
            </w:pPr>
            <w:r w:rsidRPr="005C5A90">
              <w:rPr>
                <w:rFonts w:eastAsia="ＭＳ 明朝"/>
              </w:rPr>
              <w:t>Uplink Configuration</w:t>
            </w:r>
          </w:p>
        </w:tc>
      </w:tr>
      <w:tr w:rsidR="00B670A8" w:rsidRPr="005C5A90" w14:paraId="744842AA" w14:textId="77777777" w:rsidTr="00030589">
        <w:trPr>
          <w:trHeight w:val="300"/>
        </w:trPr>
        <w:tc>
          <w:tcPr>
            <w:tcW w:w="286" w:type="pct"/>
            <w:shd w:val="clear" w:color="auto" w:fill="auto"/>
          </w:tcPr>
          <w:p w14:paraId="0C861DC2" w14:textId="77777777" w:rsidR="00B670A8" w:rsidRPr="005C5A90" w:rsidRDefault="00B670A8" w:rsidP="00030589">
            <w:pPr>
              <w:keepNext/>
              <w:keepLines/>
              <w:spacing w:after="0"/>
              <w:jc w:val="center"/>
              <w:rPr>
                <w:rFonts w:ascii="Arial" w:eastAsia="ＭＳ 明朝" w:hAnsi="Arial"/>
                <w:b/>
                <w:sz w:val="18"/>
                <w:lang w:eastAsia="zh-CN"/>
              </w:rPr>
            </w:pPr>
          </w:p>
        </w:tc>
        <w:tc>
          <w:tcPr>
            <w:tcW w:w="829" w:type="pct"/>
            <w:shd w:val="clear" w:color="auto" w:fill="auto"/>
          </w:tcPr>
          <w:p w14:paraId="10305267" w14:textId="77777777" w:rsidR="00B670A8" w:rsidRPr="005C5A90" w:rsidRDefault="00B670A8" w:rsidP="00030589">
            <w:pPr>
              <w:keepNext/>
              <w:keepLines/>
              <w:spacing w:after="0"/>
              <w:jc w:val="center"/>
              <w:rPr>
                <w:rFonts w:ascii="Arial" w:eastAsia="ＭＳ 明朝" w:hAnsi="Arial"/>
                <w:b/>
                <w:sz w:val="18"/>
              </w:rPr>
            </w:pPr>
            <w:r w:rsidRPr="005C5A90">
              <w:rPr>
                <w:rFonts w:ascii="Arial" w:eastAsia="ＭＳ 明朝" w:hAnsi="Arial"/>
                <w:b/>
                <w:sz w:val="18"/>
                <w:lang w:eastAsia="zh-CN"/>
              </w:rPr>
              <w:t>Modulation</w:t>
            </w:r>
          </w:p>
        </w:tc>
        <w:tc>
          <w:tcPr>
            <w:tcW w:w="777" w:type="pct"/>
            <w:shd w:val="clear" w:color="auto" w:fill="auto"/>
          </w:tcPr>
          <w:p w14:paraId="28D5F25D" w14:textId="77777777" w:rsidR="00B670A8" w:rsidRPr="005C5A90" w:rsidRDefault="00B670A8" w:rsidP="00030589">
            <w:pPr>
              <w:keepNext/>
              <w:keepLines/>
              <w:spacing w:after="0"/>
              <w:jc w:val="center"/>
              <w:rPr>
                <w:rFonts w:ascii="Arial" w:eastAsia="ＭＳ 明朝" w:hAnsi="Arial"/>
                <w:b/>
                <w:sz w:val="18"/>
              </w:rPr>
            </w:pPr>
            <w:r w:rsidRPr="005C5A90">
              <w:rPr>
                <w:rFonts w:ascii="Arial" w:eastAsia="ＭＳ 明朝" w:hAnsi="Arial"/>
                <w:b/>
                <w:sz w:val="18"/>
                <w:lang w:eastAsia="zh-CN"/>
              </w:rPr>
              <w:t>RB allocation</w:t>
            </w:r>
          </w:p>
        </w:tc>
        <w:tc>
          <w:tcPr>
            <w:tcW w:w="667" w:type="pct"/>
          </w:tcPr>
          <w:p w14:paraId="32BFB56C" w14:textId="77777777" w:rsidR="00B670A8" w:rsidRPr="005C5A90" w:rsidRDefault="00B670A8" w:rsidP="00030589">
            <w:pPr>
              <w:keepNext/>
              <w:keepLines/>
              <w:spacing w:after="0"/>
              <w:jc w:val="center"/>
              <w:rPr>
                <w:rFonts w:ascii="Arial" w:eastAsia="ＭＳ 明朝" w:hAnsi="Arial"/>
                <w:b/>
                <w:sz w:val="18"/>
                <w:lang w:eastAsia="zh-CN"/>
              </w:rPr>
            </w:pPr>
            <w:r w:rsidRPr="005C5A90">
              <w:rPr>
                <w:rFonts w:ascii="Arial" w:eastAsia="ＭＳ 明朝" w:hAnsi="Arial"/>
                <w:b/>
                <w:sz w:val="18"/>
                <w:lang w:eastAsia="zh-CN"/>
              </w:rPr>
              <w:t>Waveform</w:t>
            </w:r>
          </w:p>
        </w:tc>
        <w:tc>
          <w:tcPr>
            <w:tcW w:w="1669" w:type="pct"/>
            <w:shd w:val="clear" w:color="auto" w:fill="auto"/>
          </w:tcPr>
          <w:p w14:paraId="7F9FCFB1" w14:textId="77777777" w:rsidR="00B670A8" w:rsidRPr="005C5A90" w:rsidRDefault="00B670A8" w:rsidP="00030589">
            <w:pPr>
              <w:keepNext/>
              <w:keepLines/>
              <w:spacing w:after="0"/>
              <w:jc w:val="center"/>
              <w:rPr>
                <w:rFonts w:ascii="Arial" w:eastAsia="ＭＳ 明朝" w:hAnsi="Arial"/>
                <w:b/>
                <w:sz w:val="18"/>
                <w:lang w:eastAsia="zh-CN"/>
              </w:rPr>
            </w:pPr>
            <w:r w:rsidRPr="005C5A90">
              <w:rPr>
                <w:rFonts w:ascii="Arial" w:eastAsia="ＭＳ 明朝" w:hAnsi="Arial"/>
                <w:b/>
                <w:sz w:val="18"/>
                <w:lang w:eastAsia="zh-CN"/>
              </w:rPr>
              <w:t>PUCCH format</w:t>
            </w:r>
          </w:p>
        </w:tc>
        <w:tc>
          <w:tcPr>
            <w:tcW w:w="772" w:type="pct"/>
          </w:tcPr>
          <w:p w14:paraId="30EFA2E0" w14:textId="77777777" w:rsidR="00B670A8" w:rsidRPr="005C5A90" w:rsidRDefault="00B670A8" w:rsidP="00030589">
            <w:pPr>
              <w:keepNext/>
              <w:keepLines/>
              <w:spacing w:after="0"/>
              <w:jc w:val="center"/>
              <w:rPr>
                <w:rFonts w:ascii="Arial" w:eastAsia="ＭＳ 明朝" w:hAnsi="Arial"/>
                <w:b/>
                <w:sz w:val="18"/>
                <w:lang w:eastAsia="ja-JP"/>
              </w:rPr>
            </w:pPr>
            <w:r w:rsidRPr="005C5A90">
              <w:rPr>
                <w:rFonts w:ascii="Arial" w:eastAsia="ＭＳ 明朝" w:hAnsi="Arial"/>
                <w:b/>
                <w:sz w:val="18"/>
                <w:lang w:eastAsia="ja-JP"/>
              </w:rPr>
              <w:t>RB index</w:t>
            </w:r>
          </w:p>
        </w:tc>
      </w:tr>
      <w:tr w:rsidR="00B670A8" w:rsidRPr="005C5A90" w14:paraId="06B00EC3" w14:textId="77777777" w:rsidTr="00030589">
        <w:trPr>
          <w:trHeight w:val="255"/>
        </w:trPr>
        <w:tc>
          <w:tcPr>
            <w:tcW w:w="286" w:type="pct"/>
            <w:shd w:val="clear" w:color="auto" w:fill="auto"/>
          </w:tcPr>
          <w:p w14:paraId="1332650D" w14:textId="77777777" w:rsidR="00B670A8" w:rsidRPr="005C5A90" w:rsidRDefault="00B670A8" w:rsidP="00030589">
            <w:pPr>
              <w:pStyle w:val="TAC"/>
              <w:rPr>
                <w:rFonts w:eastAsia="ＭＳ 明朝"/>
              </w:rPr>
            </w:pPr>
            <w:r w:rsidRPr="005C5A90">
              <w:rPr>
                <w:rFonts w:eastAsia="ＭＳ 明朝"/>
              </w:rPr>
              <w:t>1</w:t>
            </w:r>
          </w:p>
        </w:tc>
        <w:tc>
          <w:tcPr>
            <w:tcW w:w="829" w:type="pct"/>
            <w:shd w:val="clear" w:color="auto" w:fill="auto"/>
          </w:tcPr>
          <w:p w14:paraId="0F5B6FC7" w14:textId="77777777" w:rsidR="00B670A8" w:rsidRPr="005C5A90" w:rsidRDefault="00B670A8" w:rsidP="00030589">
            <w:pPr>
              <w:pStyle w:val="TAC"/>
              <w:rPr>
                <w:rFonts w:eastAsia="ＭＳ 明朝"/>
              </w:rPr>
            </w:pPr>
            <w:r w:rsidRPr="005C5A90">
              <w:rPr>
                <w:rFonts w:eastAsia="ＭＳ 明朝"/>
              </w:rPr>
              <w:t>CP-OFDM QPSK</w:t>
            </w:r>
          </w:p>
        </w:tc>
        <w:tc>
          <w:tcPr>
            <w:tcW w:w="777" w:type="pct"/>
            <w:shd w:val="clear" w:color="auto" w:fill="auto"/>
          </w:tcPr>
          <w:p w14:paraId="41DBE6C8" w14:textId="77777777" w:rsidR="00B670A8" w:rsidRPr="005C5A90" w:rsidRDefault="00B670A8" w:rsidP="00030589">
            <w:pPr>
              <w:pStyle w:val="TAC"/>
              <w:rPr>
                <w:rFonts w:eastAsia="ＭＳ 明朝"/>
              </w:rPr>
            </w:pPr>
            <w:r w:rsidRPr="005C5A90">
              <w:rPr>
                <w:rFonts w:eastAsia="ＭＳ 明朝"/>
              </w:rPr>
              <w:t>Full RB (Note 1)</w:t>
            </w:r>
          </w:p>
        </w:tc>
        <w:tc>
          <w:tcPr>
            <w:tcW w:w="667" w:type="pct"/>
          </w:tcPr>
          <w:p w14:paraId="2C31570E" w14:textId="77777777" w:rsidR="00B670A8" w:rsidRPr="005C5A90" w:rsidRDefault="00B670A8" w:rsidP="00030589">
            <w:pPr>
              <w:pStyle w:val="TAC"/>
              <w:rPr>
                <w:rFonts w:eastAsia="ＭＳ 明朝"/>
              </w:rPr>
            </w:pPr>
            <w:r w:rsidRPr="005C5A90">
              <w:rPr>
                <w:rFonts w:eastAsia="ＭＳ 明朝"/>
              </w:rPr>
              <w:t>DFT-s-OFDM</w:t>
            </w:r>
          </w:p>
        </w:tc>
        <w:tc>
          <w:tcPr>
            <w:tcW w:w="1669" w:type="pct"/>
            <w:shd w:val="clear" w:color="auto" w:fill="auto"/>
          </w:tcPr>
          <w:p w14:paraId="7BE58A1A" w14:textId="77777777" w:rsidR="00B670A8" w:rsidRPr="005C5A90" w:rsidRDefault="00B670A8" w:rsidP="00030589">
            <w:pPr>
              <w:pStyle w:val="TAC"/>
              <w:rPr>
                <w:rFonts w:eastAsia="ＭＳ 明朝"/>
              </w:rPr>
            </w:pPr>
            <w:r w:rsidRPr="005C5A90">
              <w:rPr>
                <w:rFonts w:eastAsia="ＭＳ 明朝"/>
                <w:bCs/>
              </w:rPr>
              <w:t xml:space="preserve">PUCCH format = </w:t>
            </w:r>
            <w:r w:rsidRPr="005C5A90">
              <w:rPr>
                <w:rFonts w:eastAsia="ＭＳ 明朝"/>
              </w:rPr>
              <w:t xml:space="preserve">Format </w:t>
            </w:r>
            <w:r w:rsidRPr="005C5A90">
              <w:rPr>
                <w:lang w:eastAsia="ja-JP"/>
              </w:rPr>
              <w:t>3 (Note 4)</w:t>
            </w:r>
          </w:p>
          <w:p w14:paraId="2FEFF55E" w14:textId="77777777" w:rsidR="00B670A8" w:rsidRPr="005C5A90" w:rsidRDefault="00B670A8" w:rsidP="00030589">
            <w:pPr>
              <w:pStyle w:val="TAC"/>
              <w:rPr>
                <w:rFonts w:eastAsia="ＭＳ 明朝"/>
              </w:rPr>
            </w:pPr>
            <w:r w:rsidRPr="005C5A90">
              <w:rPr>
                <w:rFonts w:eastAsia="Batang"/>
              </w:rPr>
              <w:t>Length in OFDM symbols = 14</w:t>
            </w:r>
          </w:p>
        </w:tc>
        <w:tc>
          <w:tcPr>
            <w:tcW w:w="772" w:type="pct"/>
          </w:tcPr>
          <w:p w14:paraId="23A4DC9C" w14:textId="77777777" w:rsidR="00B670A8" w:rsidRPr="005C5A90" w:rsidRDefault="00B670A8" w:rsidP="00030589">
            <w:pPr>
              <w:pStyle w:val="TAC"/>
              <w:rPr>
                <w:rFonts w:eastAsia="ＭＳ 明朝"/>
                <w:bCs/>
                <w:lang w:eastAsia="ja-JP"/>
              </w:rPr>
            </w:pPr>
            <w:r w:rsidRPr="005C5A90">
              <w:rPr>
                <w:rFonts w:eastAsia="ＭＳ 明朝"/>
                <w:bCs/>
                <w:lang w:eastAsia="ja-JP"/>
              </w:rPr>
              <w:t>0</w:t>
            </w:r>
          </w:p>
        </w:tc>
      </w:tr>
      <w:tr w:rsidR="00B670A8" w:rsidRPr="005C5A90" w14:paraId="58D3F6F9" w14:textId="77777777" w:rsidTr="00030589">
        <w:trPr>
          <w:trHeight w:val="255"/>
        </w:trPr>
        <w:tc>
          <w:tcPr>
            <w:tcW w:w="286" w:type="pct"/>
            <w:shd w:val="clear" w:color="auto" w:fill="auto"/>
          </w:tcPr>
          <w:p w14:paraId="2B330A42" w14:textId="77777777" w:rsidR="00B670A8" w:rsidRPr="005C5A90" w:rsidRDefault="00B670A8" w:rsidP="00030589">
            <w:pPr>
              <w:pStyle w:val="TAC"/>
              <w:rPr>
                <w:rFonts w:eastAsia="ＭＳ 明朝"/>
              </w:rPr>
            </w:pPr>
            <w:r w:rsidRPr="005C5A90">
              <w:rPr>
                <w:rFonts w:eastAsia="ＭＳ 明朝"/>
              </w:rPr>
              <w:t>2</w:t>
            </w:r>
          </w:p>
        </w:tc>
        <w:tc>
          <w:tcPr>
            <w:tcW w:w="829" w:type="pct"/>
            <w:shd w:val="clear" w:color="auto" w:fill="auto"/>
          </w:tcPr>
          <w:p w14:paraId="601D6163" w14:textId="77777777" w:rsidR="00B670A8" w:rsidRPr="005C5A90" w:rsidRDefault="00B670A8" w:rsidP="00030589">
            <w:pPr>
              <w:pStyle w:val="TAC"/>
              <w:rPr>
                <w:rFonts w:eastAsia="ＭＳ 明朝"/>
              </w:rPr>
            </w:pPr>
            <w:r w:rsidRPr="005C5A90">
              <w:rPr>
                <w:rFonts w:eastAsia="ＭＳ 明朝"/>
              </w:rPr>
              <w:t>CP-OFDM QPSK</w:t>
            </w:r>
          </w:p>
        </w:tc>
        <w:tc>
          <w:tcPr>
            <w:tcW w:w="777" w:type="pct"/>
            <w:shd w:val="clear" w:color="auto" w:fill="auto"/>
          </w:tcPr>
          <w:p w14:paraId="622E03E1" w14:textId="77777777" w:rsidR="00B670A8" w:rsidRPr="005C5A90" w:rsidRDefault="00B670A8" w:rsidP="00030589">
            <w:pPr>
              <w:pStyle w:val="TAC"/>
              <w:rPr>
                <w:rFonts w:eastAsia="ＭＳ 明朝"/>
              </w:rPr>
            </w:pPr>
            <w:r w:rsidRPr="005C5A90">
              <w:rPr>
                <w:rFonts w:eastAsia="ＭＳ 明朝"/>
              </w:rPr>
              <w:t>Full RB (Note 1)</w:t>
            </w:r>
          </w:p>
        </w:tc>
        <w:tc>
          <w:tcPr>
            <w:tcW w:w="667" w:type="pct"/>
          </w:tcPr>
          <w:p w14:paraId="1A57C4AE" w14:textId="77777777" w:rsidR="00B670A8" w:rsidRPr="005C5A90" w:rsidRDefault="00B670A8" w:rsidP="00030589">
            <w:pPr>
              <w:pStyle w:val="TAC"/>
              <w:rPr>
                <w:rFonts w:eastAsia="ＭＳ 明朝"/>
              </w:rPr>
            </w:pPr>
            <w:r w:rsidRPr="005C5A90">
              <w:rPr>
                <w:rFonts w:eastAsia="ＭＳ 明朝"/>
              </w:rPr>
              <w:t>DFT-s-OFDM</w:t>
            </w:r>
          </w:p>
        </w:tc>
        <w:tc>
          <w:tcPr>
            <w:tcW w:w="1669" w:type="pct"/>
            <w:shd w:val="clear" w:color="auto" w:fill="auto"/>
          </w:tcPr>
          <w:p w14:paraId="3420F6F1" w14:textId="77777777" w:rsidR="00B670A8" w:rsidRPr="005C5A90" w:rsidRDefault="00B670A8" w:rsidP="00030589">
            <w:pPr>
              <w:pStyle w:val="TAC"/>
              <w:rPr>
                <w:rFonts w:eastAsia="ＭＳ 明朝"/>
              </w:rPr>
            </w:pPr>
            <w:r w:rsidRPr="005C5A90">
              <w:rPr>
                <w:rFonts w:eastAsia="ＭＳ 明朝"/>
                <w:bCs/>
              </w:rPr>
              <w:t xml:space="preserve">PUCCH format = </w:t>
            </w:r>
            <w:r w:rsidRPr="005C5A90">
              <w:rPr>
                <w:rFonts w:eastAsia="ＭＳ 明朝"/>
              </w:rPr>
              <w:t>Format 3 (Note 4)</w:t>
            </w:r>
          </w:p>
          <w:p w14:paraId="6FAE4A13" w14:textId="77777777" w:rsidR="00B670A8" w:rsidRPr="005C5A90" w:rsidRDefault="00B670A8" w:rsidP="00030589">
            <w:pPr>
              <w:pStyle w:val="TAC"/>
              <w:rPr>
                <w:rFonts w:eastAsia="ＭＳ 明朝"/>
                <w:bCs/>
              </w:rPr>
            </w:pPr>
            <w:r w:rsidRPr="005C5A90">
              <w:rPr>
                <w:rFonts w:eastAsia="Batang"/>
              </w:rPr>
              <w:t>Length in OFDM symbols = 14</w:t>
            </w:r>
          </w:p>
        </w:tc>
        <w:tc>
          <w:tcPr>
            <w:tcW w:w="772" w:type="pct"/>
          </w:tcPr>
          <w:p w14:paraId="0C5CA288" w14:textId="77777777" w:rsidR="00B670A8" w:rsidRPr="005C5A90" w:rsidRDefault="00B670A8" w:rsidP="00030589">
            <w:pPr>
              <w:pStyle w:val="TAC"/>
              <w:rPr>
                <w:rFonts w:eastAsia="ＭＳ 明朝"/>
                <w:bCs/>
                <w:lang w:eastAsia="ja-JP"/>
              </w:rPr>
            </w:pPr>
            <w:r w:rsidRPr="005C5A90">
              <w:rPr>
                <w:rFonts w:eastAsia="ＭＳ 明朝"/>
                <w:bCs/>
                <w:lang w:eastAsia="ja-JP"/>
              </w:rPr>
              <w:t>N</w:t>
            </w:r>
            <w:r w:rsidRPr="005C5A90">
              <w:rPr>
                <w:rFonts w:eastAsia="ＭＳ 明朝"/>
                <w:bCs/>
                <w:vertAlign w:val="subscript"/>
                <w:lang w:eastAsia="ja-JP"/>
              </w:rPr>
              <w:t>RB</w:t>
            </w:r>
            <w:r w:rsidRPr="005C5A90">
              <w:rPr>
                <w:rFonts w:eastAsia="ＭＳ 明朝"/>
                <w:bCs/>
                <w:lang w:eastAsia="ja-JP"/>
              </w:rPr>
              <w:t>-1</w:t>
            </w:r>
          </w:p>
        </w:tc>
      </w:tr>
      <w:tr w:rsidR="00B670A8" w:rsidRPr="005C5A90" w14:paraId="4EA5A2B9" w14:textId="77777777" w:rsidTr="00030589">
        <w:trPr>
          <w:trHeight w:val="255"/>
        </w:trPr>
        <w:tc>
          <w:tcPr>
            <w:tcW w:w="286" w:type="pct"/>
            <w:shd w:val="clear" w:color="auto" w:fill="auto"/>
          </w:tcPr>
          <w:p w14:paraId="56B697CE" w14:textId="77777777" w:rsidR="00B670A8" w:rsidRPr="005C5A90" w:rsidRDefault="00B670A8" w:rsidP="00030589">
            <w:pPr>
              <w:pStyle w:val="TAC"/>
              <w:rPr>
                <w:rFonts w:eastAsia="ＭＳ 明朝"/>
                <w:lang w:eastAsia="ja-JP"/>
              </w:rPr>
            </w:pPr>
            <w:r w:rsidRPr="005C5A90">
              <w:rPr>
                <w:rFonts w:eastAsia="ＭＳ 明朝"/>
                <w:lang w:eastAsia="ja-JP"/>
              </w:rPr>
              <w:t>3</w:t>
            </w:r>
          </w:p>
        </w:tc>
        <w:tc>
          <w:tcPr>
            <w:tcW w:w="829" w:type="pct"/>
            <w:shd w:val="clear" w:color="auto" w:fill="auto"/>
          </w:tcPr>
          <w:p w14:paraId="35EAA283" w14:textId="77777777" w:rsidR="00B670A8" w:rsidRPr="005C5A90" w:rsidRDefault="00B670A8" w:rsidP="00030589">
            <w:pPr>
              <w:pStyle w:val="TAC"/>
              <w:rPr>
                <w:rFonts w:eastAsia="ＭＳ 明朝"/>
              </w:rPr>
            </w:pPr>
            <w:r w:rsidRPr="005C5A90">
              <w:rPr>
                <w:rFonts w:eastAsia="ＭＳ 明朝"/>
              </w:rPr>
              <w:t>CP-OFDM QPSK</w:t>
            </w:r>
          </w:p>
        </w:tc>
        <w:tc>
          <w:tcPr>
            <w:tcW w:w="777" w:type="pct"/>
            <w:shd w:val="clear" w:color="auto" w:fill="auto"/>
          </w:tcPr>
          <w:p w14:paraId="05694BEB" w14:textId="77777777" w:rsidR="00B670A8" w:rsidRPr="005C5A90" w:rsidRDefault="00B670A8" w:rsidP="00030589">
            <w:pPr>
              <w:pStyle w:val="TAC"/>
              <w:rPr>
                <w:rFonts w:eastAsia="ＭＳ 明朝"/>
              </w:rPr>
            </w:pPr>
            <w:r w:rsidRPr="005C5A90">
              <w:rPr>
                <w:rFonts w:eastAsia="ＭＳ 明朝"/>
              </w:rPr>
              <w:t>Full RB (Note 1)</w:t>
            </w:r>
          </w:p>
        </w:tc>
        <w:tc>
          <w:tcPr>
            <w:tcW w:w="667" w:type="pct"/>
          </w:tcPr>
          <w:p w14:paraId="33921F0F" w14:textId="77777777" w:rsidR="00B670A8" w:rsidRPr="005C5A90" w:rsidRDefault="00B670A8" w:rsidP="00030589">
            <w:pPr>
              <w:pStyle w:val="TAC"/>
              <w:rPr>
                <w:rFonts w:eastAsia="ＭＳ 明朝"/>
              </w:rPr>
            </w:pPr>
            <w:r w:rsidRPr="005C5A90">
              <w:rPr>
                <w:rFonts w:eastAsia="ＭＳ 明朝"/>
              </w:rPr>
              <w:t>CP-OFDM</w:t>
            </w:r>
          </w:p>
        </w:tc>
        <w:tc>
          <w:tcPr>
            <w:tcW w:w="1669" w:type="pct"/>
            <w:shd w:val="clear" w:color="auto" w:fill="auto"/>
          </w:tcPr>
          <w:p w14:paraId="07BE4E21" w14:textId="77777777" w:rsidR="00B670A8" w:rsidRPr="005C5A90" w:rsidRDefault="00B670A8" w:rsidP="00030589">
            <w:pPr>
              <w:pStyle w:val="TAC"/>
              <w:rPr>
                <w:rFonts w:eastAsia="ＭＳ 明朝"/>
              </w:rPr>
            </w:pPr>
            <w:r w:rsidRPr="005C5A90">
              <w:rPr>
                <w:rFonts w:eastAsia="ＭＳ 明朝"/>
                <w:bCs/>
              </w:rPr>
              <w:t xml:space="preserve">PUCCH format = </w:t>
            </w:r>
            <w:r w:rsidRPr="005C5A90">
              <w:rPr>
                <w:rFonts w:eastAsia="ＭＳ 明朝"/>
              </w:rPr>
              <w:t>Format 1</w:t>
            </w:r>
            <w:ins w:id="80" w:author="Anritsu" w:date="2022-02-03T16:14:00Z">
              <w:r>
                <w:rPr>
                  <w:rFonts w:eastAsia="ＭＳ 明朝"/>
                </w:rPr>
                <w:t xml:space="preserve"> (No</w:t>
              </w:r>
            </w:ins>
            <w:ins w:id="81" w:author="Anritsu" w:date="2022-02-03T16:15:00Z">
              <w:r>
                <w:rPr>
                  <w:rFonts w:eastAsia="ＭＳ 明朝"/>
                </w:rPr>
                <w:t>te 5)</w:t>
              </w:r>
            </w:ins>
          </w:p>
          <w:p w14:paraId="2AC80D00" w14:textId="77777777" w:rsidR="00B670A8" w:rsidRPr="005C5A90" w:rsidRDefault="00B670A8" w:rsidP="00030589">
            <w:pPr>
              <w:pStyle w:val="TAC"/>
              <w:rPr>
                <w:rFonts w:eastAsia="ＭＳ 明朝"/>
                <w:bCs/>
              </w:rPr>
            </w:pPr>
            <w:r w:rsidRPr="005C5A90">
              <w:rPr>
                <w:rFonts w:eastAsia="Batang"/>
              </w:rPr>
              <w:t>Length in OFDM symbols = 14</w:t>
            </w:r>
          </w:p>
        </w:tc>
        <w:tc>
          <w:tcPr>
            <w:tcW w:w="772" w:type="pct"/>
          </w:tcPr>
          <w:p w14:paraId="57A777A4" w14:textId="77777777" w:rsidR="00B670A8" w:rsidRPr="005C5A90" w:rsidRDefault="00B670A8" w:rsidP="00030589">
            <w:pPr>
              <w:pStyle w:val="TAC"/>
              <w:rPr>
                <w:rFonts w:eastAsia="ＭＳ 明朝"/>
                <w:bCs/>
              </w:rPr>
            </w:pPr>
            <w:r w:rsidRPr="005C5A90">
              <w:rPr>
                <w:rFonts w:eastAsia="ＭＳ 明朝"/>
                <w:bCs/>
                <w:lang w:eastAsia="ja-JP"/>
              </w:rPr>
              <w:t>0</w:t>
            </w:r>
          </w:p>
        </w:tc>
      </w:tr>
      <w:tr w:rsidR="00B670A8" w:rsidRPr="005C5A90" w14:paraId="70F59EF3" w14:textId="77777777" w:rsidTr="00030589">
        <w:trPr>
          <w:trHeight w:val="255"/>
        </w:trPr>
        <w:tc>
          <w:tcPr>
            <w:tcW w:w="286" w:type="pct"/>
            <w:shd w:val="clear" w:color="auto" w:fill="auto"/>
          </w:tcPr>
          <w:p w14:paraId="43606C5F" w14:textId="77777777" w:rsidR="00B670A8" w:rsidRPr="005C5A90" w:rsidRDefault="00B670A8" w:rsidP="00030589">
            <w:pPr>
              <w:pStyle w:val="TAC"/>
              <w:rPr>
                <w:rFonts w:eastAsia="ＭＳ 明朝"/>
                <w:lang w:eastAsia="ja-JP"/>
              </w:rPr>
            </w:pPr>
            <w:r w:rsidRPr="005C5A90">
              <w:rPr>
                <w:rFonts w:eastAsia="ＭＳ 明朝"/>
                <w:lang w:eastAsia="ja-JP"/>
              </w:rPr>
              <w:t>4</w:t>
            </w:r>
          </w:p>
        </w:tc>
        <w:tc>
          <w:tcPr>
            <w:tcW w:w="829" w:type="pct"/>
            <w:shd w:val="clear" w:color="auto" w:fill="auto"/>
          </w:tcPr>
          <w:p w14:paraId="652A5831" w14:textId="77777777" w:rsidR="00B670A8" w:rsidRPr="005C5A90" w:rsidRDefault="00B670A8" w:rsidP="00030589">
            <w:pPr>
              <w:pStyle w:val="TAC"/>
              <w:rPr>
                <w:rFonts w:eastAsia="ＭＳ 明朝"/>
              </w:rPr>
            </w:pPr>
            <w:r w:rsidRPr="005C5A90">
              <w:rPr>
                <w:rFonts w:eastAsia="ＭＳ 明朝"/>
              </w:rPr>
              <w:t>CP-OFDM QPSK</w:t>
            </w:r>
          </w:p>
        </w:tc>
        <w:tc>
          <w:tcPr>
            <w:tcW w:w="777" w:type="pct"/>
            <w:shd w:val="clear" w:color="auto" w:fill="auto"/>
          </w:tcPr>
          <w:p w14:paraId="24864E48" w14:textId="77777777" w:rsidR="00B670A8" w:rsidRPr="005C5A90" w:rsidRDefault="00B670A8" w:rsidP="00030589">
            <w:pPr>
              <w:pStyle w:val="TAC"/>
              <w:rPr>
                <w:rFonts w:eastAsia="ＭＳ 明朝"/>
              </w:rPr>
            </w:pPr>
            <w:r w:rsidRPr="005C5A90">
              <w:rPr>
                <w:rFonts w:eastAsia="ＭＳ 明朝"/>
              </w:rPr>
              <w:t>Full RB (Note 1)</w:t>
            </w:r>
          </w:p>
        </w:tc>
        <w:tc>
          <w:tcPr>
            <w:tcW w:w="667" w:type="pct"/>
          </w:tcPr>
          <w:p w14:paraId="4F75EB02" w14:textId="77777777" w:rsidR="00B670A8" w:rsidRPr="005C5A90" w:rsidRDefault="00B670A8" w:rsidP="00030589">
            <w:pPr>
              <w:pStyle w:val="TAC"/>
              <w:rPr>
                <w:rFonts w:eastAsia="ＭＳ 明朝"/>
              </w:rPr>
            </w:pPr>
            <w:r w:rsidRPr="005C5A90">
              <w:rPr>
                <w:rFonts w:eastAsia="ＭＳ 明朝"/>
              </w:rPr>
              <w:t>CP-OFDM</w:t>
            </w:r>
          </w:p>
        </w:tc>
        <w:tc>
          <w:tcPr>
            <w:tcW w:w="1669" w:type="pct"/>
            <w:shd w:val="clear" w:color="auto" w:fill="auto"/>
          </w:tcPr>
          <w:p w14:paraId="79C5972C" w14:textId="77777777" w:rsidR="00B670A8" w:rsidRPr="005C5A90" w:rsidRDefault="00B670A8" w:rsidP="00030589">
            <w:pPr>
              <w:pStyle w:val="TAC"/>
              <w:rPr>
                <w:rFonts w:eastAsia="ＭＳ 明朝"/>
              </w:rPr>
            </w:pPr>
            <w:r w:rsidRPr="005C5A90">
              <w:rPr>
                <w:rFonts w:eastAsia="ＭＳ 明朝"/>
                <w:bCs/>
              </w:rPr>
              <w:t xml:space="preserve">PUCCH format = </w:t>
            </w:r>
            <w:r w:rsidRPr="005C5A90">
              <w:rPr>
                <w:rFonts w:eastAsia="ＭＳ 明朝"/>
              </w:rPr>
              <w:t>Format 1</w:t>
            </w:r>
            <w:ins w:id="82" w:author="Anritsu" w:date="2022-02-03T16:15:00Z">
              <w:r>
                <w:rPr>
                  <w:rFonts w:eastAsia="ＭＳ 明朝"/>
                </w:rPr>
                <w:t xml:space="preserve"> (Note 5)</w:t>
              </w:r>
            </w:ins>
          </w:p>
          <w:p w14:paraId="2C455EF5" w14:textId="77777777" w:rsidR="00B670A8" w:rsidRPr="005C5A90" w:rsidRDefault="00B670A8" w:rsidP="00030589">
            <w:pPr>
              <w:pStyle w:val="TAC"/>
              <w:rPr>
                <w:rFonts w:eastAsia="ＭＳ 明朝"/>
                <w:bCs/>
              </w:rPr>
            </w:pPr>
            <w:r w:rsidRPr="005C5A90">
              <w:rPr>
                <w:rFonts w:eastAsia="Batang"/>
              </w:rPr>
              <w:t>Length in OFDM symbols = 14</w:t>
            </w:r>
          </w:p>
        </w:tc>
        <w:tc>
          <w:tcPr>
            <w:tcW w:w="772" w:type="pct"/>
          </w:tcPr>
          <w:p w14:paraId="7C58AD19" w14:textId="77777777" w:rsidR="00B670A8" w:rsidRPr="005C5A90" w:rsidRDefault="00B670A8" w:rsidP="00030589">
            <w:pPr>
              <w:pStyle w:val="TAC"/>
              <w:rPr>
                <w:rFonts w:eastAsia="ＭＳ 明朝"/>
                <w:bCs/>
              </w:rPr>
            </w:pPr>
            <w:r w:rsidRPr="005C5A90">
              <w:rPr>
                <w:rFonts w:eastAsia="ＭＳ 明朝"/>
                <w:bCs/>
                <w:lang w:eastAsia="ja-JP"/>
              </w:rPr>
              <w:t>N</w:t>
            </w:r>
            <w:r w:rsidRPr="005C5A90">
              <w:rPr>
                <w:rFonts w:eastAsia="ＭＳ 明朝"/>
                <w:bCs/>
                <w:vertAlign w:val="subscript"/>
                <w:lang w:eastAsia="ja-JP"/>
              </w:rPr>
              <w:t>RB</w:t>
            </w:r>
            <w:r w:rsidRPr="005C5A90">
              <w:rPr>
                <w:rFonts w:eastAsia="ＭＳ 明朝"/>
                <w:bCs/>
                <w:lang w:eastAsia="ja-JP"/>
              </w:rPr>
              <w:t>-1</w:t>
            </w:r>
          </w:p>
        </w:tc>
      </w:tr>
      <w:tr w:rsidR="00B670A8" w:rsidRPr="005C5A90" w14:paraId="5E518096" w14:textId="77777777" w:rsidTr="00030589">
        <w:trPr>
          <w:trHeight w:val="345"/>
        </w:trPr>
        <w:tc>
          <w:tcPr>
            <w:tcW w:w="5000" w:type="pct"/>
            <w:gridSpan w:val="6"/>
          </w:tcPr>
          <w:p w14:paraId="19DFCEAF" w14:textId="77777777" w:rsidR="00B670A8" w:rsidRPr="005C5A90" w:rsidRDefault="00B670A8" w:rsidP="00030589">
            <w:pPr>
              <w:pStyle w:val="TAN"/>
              <w:rPr>
                <w:rFonts w:eastAsia="ＭＳ 明朝"/>
              </w:rPr>
            </w:pPr>
            <w:r w:rsidRPr="005C5A90">
              <w:rPr>
                <w:rFonts w:eastAsia="ＭＳ 明朝"/>
                <w:lang w:eastAsia="zh-CN"/>
              </w:rPr>
              <w:t>NOTE 1:</w:t>
            </w:r>
            <w:r w:rsidRPr="005C5A90">
              <w:rPr>
                <w:rFonts w:eastAsia="ＭＳ 明朝"/>
              </w:rPr>
              <w:tab/>
            </w:r>
            <w:r w:rsidRPr="005C5A90">
              <w:rPr>
                <w:rFonts w:eastAsia="ＭＳ 明朝"/>
                <w:lang w:eastAsia="zh-CN"/>
              </w:rPr>
              <w:t>Full RB allocation shall be used per each SCS and channel BW as specified in Table 7.3.2.4.1-2.</w:t>
            </w:r>
          </w:p>
          <w:p w14:paraId="3A08D389" w14:textId="77777777" w:rsidR="00B670A8" w:rsidRPr="005C5A90" w:rsidRDefault="00B670A8" w:rsidP="00030589">
            <w:pPr>
              <w:pStyle w:val="TAN"/>
              <w:rPr>
                <w:rFonts w:eastAsia="ＭＳ 明朝"/>
              </w:rPr>
            </w:pPr>
            <w:r w:rsidRPr="005C5A90">
              <w:rPr>
                <w:rFonts w:eastAsia="ＭＳ 明朝"/>
              </w:rPr>
              <w:t>NOTE 2:</w:t>
            </w:r>
            <w:r w:rsidRPr="005C5A90">
              <w:rPr>
                <w:rFonts w:eastAsia="ＭＳ 明朝"/>
              </w:rPr>
              <w:tab/>
              <w:t>Test Channel Bandwidths are checked separately for each NR band, which applicable channel bandwidths are specified in Table 5.3.5-1.</w:t>
            </w:r>
          </w:p>
          <w:p w14:paraId="7FA7FEF0" w14:textId="77777777" w:rsidR="00B670A8" w:rsidRPr="005C5A90" w:rsidRDefault="00B670A8" w:rsidP="00030589">
            <w:pPr>
              <w:pStyle w:val="TAN"/>
              <w:rPr>
                <w:rFonts w:eastAsia="ＭＳ 明朝"/>
              </w:rPr>
            </w:pPr>
            <w:r w:rsidRPr="005C5A90">
              <w:rPr>
                <w:rFonts w:eastAsia="ＭＳ 明朝"/>
              </w:rPr>
              <w:t>NOTE 3:</w:t>
            </w:r>
            <w:r w:rsidRPr="005C5A90">
              <w:rPr>
                <w:rFonts w:eastAsia="ＭＳ 明朝"/>
              </w:rPr>
              <w:tab/>
              <w:t>DFT-s-OFDM PI/2 BPSK test applies only for UEs which supports half Pi BPSK in FR1.</w:t>
            </w:r>
          </w:p>
          <w:p w14:paraId="6AEC4B06" w14:textId="77777777" w:rsidR="00B670A8" w:rsidRDefault="00B670A8" w:rsidP="00030589">
            <w:pPr>
              <w:pStyle w:val="TAN"/>
              <w:rPr>
                <w:ins w:id="83" w:author="Anritsu" w:date="2022-01-27T09:53:00Z"/>
              </w:rPr>
            </w:pPr>
            <w:r w:rsidRPr="005C5A90">
              <w:rPr>
                <w:rFonts w:eastAsia="ＭＳ 明朝"/>
                <w:lang w:eastAsia="zh-CN"/>
              </w:rPr>
              <w:t>NOTE 4:</w:t>
            </w:r>
            <w:r w:rsidRPr="005C5A90">
              <w:rPr>
                <w:rFonts w:eastAsia="ＭＳ 明朝"/>
              </w:rPr>
              <w:tab/>
            </w:r>
            <w:r w:rsidRPr="005C5A90">
              <w:rPr>
                <w:rFonts w:eastAsia="ＭＳ 明朝"/>
                <w:lang w:eastAsia="zh-CN"/>
              </w:rPr>
              <w:t xml:space="preserve">For FDD, set </w:t>
            </w:r>
            <w:r w:rsidRPr="005C5A90">
              <w:t>K1 value (PDSCH-to-HARQ-timing-indicator) as follows:</w:t>
            </w:r>
            <w:r>
              <w:br/>
            </w:r>
            <w:r w:rsidRPr="005C5A90">
              <w:t>K1 = 2 if mod(i,5) = 0</w:t>
            </w:r>
            <w:r w:rsidRPr="005C5A90">
              <w:br/>
              <w:t>K1 = 2 if mod(i,5) = 1</w:t>
            </w:r>
            <w:r w:rsidRPr="005C5A90">
              <w:br/>
              <w:t>K1 = 4 if mod(i,5) = 2</w:t>
            </w:r>
            <w:r>
              <w:br/>
            </w:r>
            <w:r w:rsidRPr="005C5A90">
              <w:t>K1 = 3 if mod(i,5) = 3</w:t>
            </w:r>
            <w:r>
              <w:br/>
            </w:r>
            <w:r w:rsidRPr="005C5A90">
              <w:t>K1 = 2 if mod(i,5) = 4</w:t>
            </w:r>
            <w:r>
              <w:br/>
            </w:r>
            <w:r w:rsidRPr="005C5A90">
              <w:t>where i is slot index per frame</w:t>
            </w:r>
          </w:p>
          <w:p w14:paraId="06071F8B" w14:textId="77777777" w:rsidR="00B670A8" w:rsidRDefault="00B670A8" w:rsidP="00030589">
            <w:pPr>
              <w:pStyle w:val="TAN"/>
              <w:rPr>
                <w:ins w:id="84" w:author="Anritsu" w:date="2022-01-27T09:53:00Z"/>
              </w:rPr>
            </w:pPr>
            <w:ins w:id="85" w:author="Anritsu" w:date="2022-01-27T09:53:00Z">
              <w:r w:rsidRPr="005C5A90">
                <w:rPr>
                  <w:rFonts w:eastAsia="ＭＳ 明朝"/>
                  <w:lang w:eastAsia="zh-CN"/>
                </w:rPr>
                <w:t xml:space="preserve">NOTE </w:t>
              </w:r>
              <w:r>
                <w:rPr>
                  <w:rFonts w:eastAsia="ＭＳ 明朝"/>
                  <w:lang w:eastAsia="zh-CN"/>
                </w:rPr>
                <w:t>5</w:t>
              </w:r>
              <w:r w:rsidRPr="005C5A90">
                <w:rPr>
                  <w:rFonts w:eastAsia="ＭＳ 明朝"/>
                  <w:lang w:eastAsia="zh-CN"/>
                </w:rPr>
                <w:t>:</w:t>
              </w:r>
              <w:r w:rsidRPr="005C5A90">
                <w:rPr>
                  <w:rFonts w:eastAsia="ＭＳ 明朝"/>
                </w:rPr>
                <w:tab/>
              </w:r>
              <w:r w:rsidRPr="005C5A90">
                <w:rPr>
                  <w:rFonts w:eastAsia="ＭＳ 明朝"/>
                  <w:lang w:eastAsia="zh-CN"/>
                </w:rPr>
                <w:t xml:space="preserve">For </w:t>
              </w:r>
              <w:r>
                <w:rPr>
                  <w:rFonts w:eastAsia="ＭＳ 明朝"/>
                  <w:lang w:eastAsia="zh-CN"/>
                </w:rPr>
                <w:t>T</w:t>
              </w:r>
              <w:r w:rsidRPr="005C5A90">
                <w:rPr>
                  <w:rFonts w:eastAsia="ＭＳ 明朝"/>
                  <w:lang w:eastAsia="zh-CN"/>
                </w:rPr>
                <w:t>DD</w:t>
              </w:r>
              <w:r>
                <w:rPr>
                  <w:rFonts w:eastAsia="ＭＳ 明朝"/>
                  <w:lang w:eastAsia="zh-CN"/>
                </w:rPr>
                <w:t xml:space="preserve"> and SCS 30 kHz</w:t>
              </w:r>
              <w:r w:rsidRPr="005C5A90">
                <w:rPr>
                  <w:rFonts w:eastAsia="ＭＳ 明朝"/>
                  <w:lang w:eastAsia="zh-CN"/>
                </w:rPr>
                <w:t xml:space="preserve">, </w:t>
              </w:r>
              <w:r>
                <w:rPr>
                  <w:rFonts w:eastAsia="ＭＳ 明朝"/>
                  <w:lang w:eastAsia="zh-CN"/>
                </w:rPr>
                <w:t>schedule the DL RMC</w:t>
              </w:r>
              <w:r w:rsidRPr="005C5A90">
                <w:t xml:space="preserve"> as follows:</w:t>
              </w:r>
              <w:r w:rsidRPr="005C5A90">
                <w:br/>
                <w:t>if mod(i,</w:t>
              </w:r>
              <w:r>
                <w:t>10</w:t>
              </w:r>
              <w:r w:rsidRPr="005C5A90">
                <w:t xml:space="preserve">) = </w:t>
              </w:r>
              <w:r>
                <w:t>3: Scheduled</w:t>
              </w:r>
            </w:ins>
          </w:p>
          <w:p w14:paraId="5A51BC6F" w14:textId="77777777" w:rsidR="00B670A8" w:rsidRDefault="00B670A8" w:rsidP="00030589">
            <w:pPr>
              <w:pStyle w:val="TAN"/>
              <w:ind w:leftChars="425" w:left="1701"/>
              <w:rPr>
                <w:ins w:id="86" w:author="Anritsu" w:date="2022-01-27T09:53:00Z"/>
              </w:rPr>
            </w:pPr>
            <w:ins w:id="87" w:author="Anritsu" w:date="2022-01-27T09:53:00Z">
              <w:r>
                <w:t>Other slots: Not scheduled</w:t>
              </w:r>
            </w:ins>
          </w:p>
          <w:p w14:paraId="0CB6DD39" w14:textId="77777777" w:rsidR="00B670A8" w:rsidRPr="0015121C" w:rsidRDefault="00B670A8">
            <w:pPr>
              <w:pStyle w:val="TAN"/>
              <w:ind w:leftChars="425" w:left="1701"/>
              <w:pPrChange w:id="88" w:author="Anritsu" w:date="2022-01-27T09:54:00Z">
                <w:pPr>
                  <w:pStyle w:val="TAN"/>
                </w:pPr>
              </w:pPrChange>
            </w:pPr>
            <w:ins w:id="89" w:author="Anritsu" w:date="2022-01-27T09:53:00Z">
              <w:r w:rsidRPr="005C5A90">
                <w:t>where i is slot index per frame</w:t>
              </w:r>
            </w:ins>
          </w:p>
        </w:tc>
      </w:tr>
    </w:tbl>
    <w:p w14:paraId="77BEF320" w14:textId="77777777" w:rsidR="00B670A8" w:rsidRPr="005C5A90" w:rsidRDefault="00B670A8" w:rsidP="00B670A8">
      <w:pPr>
        <w:rPr>
          <w:rFonts w:eastAsia="ＭＳ 明朝"/>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92DD" w14:textId="77777777" w:rsidR="00596997" w:rsidRDefault="00596997">
      <w:r>
        <w:separator/>
      </w:r>
    </w:p>
  </w:endnote>
  <w:endnote w:type="continuationSeparator" w:id="0">
    <w:p w14:paraId="471C1F34" w14:textId="77777777" w:rsidR="00596997" w:rsidRDefault="00596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CED0D" w14:textId="77777777" w:rsidR="00596997" w:rsidRDefault="00596997">
      <w:r>
        <w:separator/>
      </w:r>
    </w:p>
  </w:footnote>
  <w:footnote w:type="continuationSeparator" w:id="0">
    <w:p w14:paraId="06EAECEB" w14:textId="77777777" w:rsidR="00596997" w:rsidRDefault="00596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3F6C6C"/>
    <w:rsid w:val="00410371"/>
    <w:rsid w:val="004242F1"/>
    <w:rsid w:val="004A1842"/>
    <w:rsid w:val="004B75B7"/>
    <w:rsid w:val="00506530"/>
    <w:rsid w:val="005141D9"/>
    <w:rsid w:val="0051580D"/>
    <w:rsid w:val="00534DB8"/>
    <w:rsid w:val="00547111"/>
    <w:rsid w:val="00592D74"/>
    <w:rsid w:val="00596997"/>
    <w:rsid w:val="005E2C44"/>
    <w:rsid w:val="00621188"/>
    <w:rsid w:val="006257ED"/>
    <w:rsid w:val="00653DE4"/>
    <w:rsid w:val="00665C47"/>
    <w:rsid w:val="00695808"/>
    <w:rsid w:val="006B46FB"/>
    <w:rsid w:val="006E21FB"/>
    <w:rsid w:val="00721A46"/>
    <w:rsid w:val="007376A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4EE4"/>
    <w:rsid w:val="00B258BB"/>
    <w:rsid w:val="00B670A8"/>
    <w:rsid w:val="00B67B97"/>
    <w:rsid w:val="00B968C8"/>
    <w:rsid w:val="00BA3EC5"/>
    <w:rsid w:val="00BA51D9"/>
    <w:rsid w:val="00BB5DFC"/>
    <w:rsid w:val="00BD279D"/>
    <w:rsid w:val="00BD6BB8"/>
    <w:rsid w:val="00C16769"/>
    <w:rsid w:val="00C66BA2"/>
    <w:rsid w:val="00C870F6"/>
    <w:rsid w:val="00C95985"/>
    <w:rsid w:val="00CC5026"/>
    <w:rsid w:val="00CC68D0"/>
    <w:rsid w:val="00D03F9A"/>
    <w:rsid w:val="00D06D51"/>
    <w:rsid w:val="00D24991"/>
    <w:rsid w:val="00D3179D"/>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670A8"/>
    <w:rPr>
      <w:rFonts w:ascii="Arial" w:hAnsi="Arial"/>
      <w:lang w:val="en-GB" w:eastAsia="en-US"/>
    </w:rPr>
  </w:style>
  <w:style w:type="character" w:customStyle="1" w:styleId="THChar">
    <w:name w:val="TH Char"/>
    <w:link w:val="TH"/>
    <w:qFormat/>
    <w:rsid w:val="00B670A8"/>
    <w:rPr>
      <w:rFonts w:ascii="Arial" w:hAnsi="Arial"/>
      <w:b/>
      <w:lang w:val="en-GB" w:eastAsia="en-US"/>
    </w:rPr>
  </w:style>
  <w:style w:type="character" w:customStyle="1" w:styleId="TACChar">
    <w:name w:val="TAC Char"/>
    <w:link w:val="TAC"/>
    <w:qFormat/>
    <w:rsid w:val="00B670A8"/>
    <w:rPr>
      <w:rFonts w:ascii="Arial" w:hAnsi="Arial"/>
      <w:sz w:val="18"/>
      <w:lang w:val="en-GB" w:eastAsia="en-US"/>
    </w:rPr>
  </w:style>
  <w:style w:type="character" w:customStyle="1" w:styleId="TALCar">
    <w:name w:val="TAL Car"/>
    <w:link w:val="TAL"/>
    <w:qFormat/>
    <w:rsid w:val="00B670A8"/>
    <w:rPr>
      <w:rFonts w:ascii="Arial" w:hAnsi="Arial"/>
      <w:sz w:val="18"/>
      <w:lang w:val="en-GB" w:eastAsia="en-US"/>
    </w:rPr>
  </w:style>
  <w:style w:type="character" w:customStyle="1" w:styleId="TAHCar">
    <w:name w:val="TAH Car"/>
    <w:link w:val="TAH"/>
    <w:qFormat/>
    <w:rsid w:val="00B670A8"/>
    <w:rPr>
      <w:rFonts w:ascii="Arial" w:hAnsi="Arial"/>
      <w:b/>
      <w:sz w:val="18"/>
      <w:lang w:val="en-GB" w:eastAsia="en-US"/>
    </w:rPr>
  </w:style>
  <w:style w:type="character" w:customStyle="1" w:styleId="TANChar">
    <w:name w:val="TAN Char"/>
    <w:link w:val="TAN"/>
    <w:qFormat/>
    <w:rsid w:val="00B670A8"/>
    <w:rPr>
      <w:rFonts w:ascii="Arial" w:hAnsi="Arial"/>
      <w:sz w:val="18"/>
      <w:lang w:val="en-GB" w:eastAsia="en-US"/>
    </w:rPr>
  </w:style>
  <w:style w:type="character" w:customStyle="1" w:styleId="B1Zchn">
    <w:name w:val="B1 Zchn"/>
    <w:link w:val="B1"/>
    <w:rsid w:val="00B670A8"/>
    <w:rPr>
      <w:rFonts w:ascii="Times New Roman" w:hAnsi="Times New Roman"/>
      <w:lang w:val="en-GB" w:eastAsia="en-US"/>
    </w:rPr>
  </w:style>
  <w:style w:type="character" w:customStyle="1" w:styleId="B2Char">
    <w:name w:val="B2 Char"/>
    <w:link w:val="B2"/>
    <w:qFormat/>
    <w:rsid w:val="00B670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wmf"/><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2463</Words>
  <Characters>14045</Characters>
  <Application>Microsoft Office Word</Application>
  <DocSecurity>0</DocSecurity>
  <Lines>117</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R5-220914</vt:lpwstr>
  </property>
  <property fmtid="{D5CDD505-2E9C-101B-9397-08002B2CF9AE}" pid="9" name="Spec#">
    <vt:lpwstr>38.521-1</vt:lpwstr>
  </property>
  <property fmtid="{D5CDD505-2E9C-101B-9397-08002B2CF9AE}" pid="10" name="Cr#">
    <vt:lpwstr>1566</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RMC for PUCCH format 1 test cases</vt:lpwstr>
  </property>
  <property fmtid="{D5CDD505-2E9C-101B-9397-08002B2CF9AE}" pid="20" name="MtgTitle">
    <vt:lpwstr>-e</vt:lpwstr>
  </property>
</Properties>
</file>